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3E1D7" w14:textId="35EF92C4" w:rsidR="00DE0355" w:rsidRPr="001D1E4A" w:rsidRDefault="00DE0355" w:rsidP="00DE0355">
      <w:pPr>
        <w:overflowPunct w:val="0"/>
        <w:autoSpaceDE w:val="0"/>
        <w:autoSpaceDN w:val="0"/>
        <w:snapToGrid w:val="0"/>
        <w:spacing w:line="240" w:lineRule="auto"/>
        <w:textAlignment w:val="baseline"/>
        <w:outlineLvl w:val="0"/>
        <w:rPr>
          <w:b/>
          <w:bCs/>
          <w:snapToGrid w:val="0"/>
          <w:sz w:val="24"/>
          <w:szCs w:val="24"/>
        </w:rPr>
      </w:pPr>
      <w:r w:rsidRPr="001D1E4A">
        <w:rPr>
          <w:b/>
          <w:bCs/>
          <w:snapToGrid w:val="0"/>
          <w:sz w:val="24"/>
          <w:szCs w:val="24"/>
          <w:lang w:val="en-GB"/>
        </w:rPr>
        <w:t>3GPP TSG-WG2 Meeting #1</w:t>
      </w:r>
      <w:r w:rsidRPr="001D1E4A">
        <w:rPr>
          <w:b/>
          <w:bCs/>
          <w:snapToGrid w:val="0"/>
          <w:sz w:val="24"/>
          <w:szCs w:val="24"/>
        </w:rPr>
        <w:t>2</w:t>
      </w:r>
      <w:r w:rsidR="00170B3E" w:rsidRPr="001D1E4A">
        <w:rPr>
          <w:b/>
          <w:bCs/>
          <w:snapToGrid w:val="0"/>
          <w:sz w:val="24"/>
          <w:szCs w:val="24"/>
        </w:rPr>
        <w:t>5</w:t>
      </w:r>
      <w:r w:rsidRPr="001D1E4A">
        <w:rPr>
          <w:b/>
          <w:bCs/>
          <w:snapToGrid w:val="0"/>
          <w:sz w:val="24"/>
          <w:szCs w:val="24"/>
        </w:rPr>
        <w:t xml:space="preserve">                                             </w:t>
      </w:r>
      <w:r w:rsidR="00CE3CE2" w:rsidRPr="001D1E4A">
        <w:rPr>
          <w:b/>
          <w:bCs/>
          <w:snapToGrid w:val="0"/>
          <w:sz w:val="24"/>
          <w:szCs w:val="24"/>
        </w:rPr>
        <w:t>R2-2</w:t>
      </w:r>
      <w:r w:rsidR="00170B3E" w:rsidRPr="001D1E4A">
        <w:rPr>
          <w:b/>
          <w:bCs/>
          <w:snapToGrid w:val="0"/>
          <w:sz w:val="24"/>
          <w:szCs w:val="24"/>
        </w:rPr>
        <w:t>4</w:t>
      </w:r>
      <w:r w:rsidR="0029646F">
        <w:rPr>
          <w:b/>
          <w:bCs/>
          <w:snapToGrid w:val="0"/>
          <w:sz w:val="24"/>
          <w:szCs w:val="24"/>
        </w:rPr>
        <w:t>01143</w:t>
      </w:r>
    </w:p>
    <w:p w14:paraId="54520785" w14:textId="6DAD1F8E" w:rsidR="00DE0355" w:rsidRPr="001D1E4A" w:rsidRDefault="00170B3E" w:rsidP="00934603">
      <w:pPr>
        <w:overflowPunct w:val="0"/>
        <w:autoSpaceDE w:val="0"/>
        <w:autoSpaceDN w:val="0"/>
        <w:snapToGrid w:val="0"/>
        <w:spacing w:line="240" w:lineRule="auto"/>
        <w:textAlignment w:val="baseline"/>
        <w:outlineLvl w:val="0"/>
        <w:rPr>
          <w:b/>
          <w:bCs/>
          <w:snapToGrid w:val="0"/>
          <w:sz w:val="24"/>
          <w:szCs w:val="24"/>
        </w:rPr>
      </w:pPr>
      <w:r w:rsidRPr="001D1E4A">
        <w:rPr>
          <w:b/>
          <w:bCs/>
          <w:snapToGrid w:val="0"/>
          <w:sz w:val="24"/>
          <w:szCs w:val="24"/>
        </w:rPr>
        <w:t>Athen</w:t>
      </w:r>
      <w:r w:rsidR="00DE0355" w:rsidRPr="001D1E4A">
        <w:rPr>
          <w:b/>
          <w:bCs/>
          <w:snapToGrid w:val="0"/>
          <w:sz w:val="24"/>
          <w:szCs w:val="24"/>
        </w:rPr>
        <w:t xml:space="preserve">, </w:t>
      </w:r>
      <w:r w:rsidRPr="001D1E4A">
        <w:rPr>
          <w:b/>
          <w:bCs/>
          <w:snapToGrid w:val="0"/>
          <w:sz w:val="24"/>
          <w:szCs w:val="24"/>
        </w:rPr>
        <w:t>Greece</w:t>
      </w:r>
      <w:r w:rsidR="00DE0355" w:rsidRPr="001D1E4A">
        <w:rPr>
          <w:b/>
          <w:bCs/>
          <w:snapToGrid w:val="0"/>
          <w:sz w:val="24"/>
          <w:szCs w:val="24"/>
        </w:rPr>
        <w:t xml:space="preserve">, </w:t>
      </w:r>
      <w:r w:rsidRPr="001D1E4A">
        <w:rPr>
          <w:b/>
          <w:bCs/>
          <w:snapToGrid w:val="0"/>
          <w:sz w:val="24"/>
          <w:szCs w:val="24"/>
        </w:rPr>
        <w:t>Feb</w:t>
      </w:r>
      <w:r w:rsidR="00DE0355" w:rsidRPr="001D1E4A">
        <w:rPr>
          <w:b/>
          <w:bCs/>
          <w:snapToGrid w:val="0"/>
          <w:sz w:val="24"/>
          <w:szCs w:val="24"/>
        </w:rPr>
        <w:t>.</w:t>
      </w:r>
      <w:r w:rsidRPr="001D1E4A">
        <w:rPr>
          <w:b/>
          <w:bCs/>
          <w:snapToGrid w:val="0"/>
          <w:sz w:val="24"/>
          <w:szCs w:val="24"/>
        </w:rPr>
        <w:t>26</w:t>
      </w:r>
      <w:r w:rsidR="00DE0355" w:rsidRPr="001D1E4A">
        <w:rPr>
          <w:b/>
          <w:bCs/>
          <w:snapToGrid w:val="0"/>
          <w:sz w:val="24"/>
          <w:szCs w:val="24"/>
          <w:vertAlign w:val="superscript"/>
        </w:rPr>
        <w:t>th</w:t>
      </w:r>
      <w:r w:rsidR="00DE0355" w:rsidRPr="001D1E4A">
        <w:rPr>
          <w:b/>
          <w:bCs/>
          <w:snapToGrid w:val="0"/>
          <w:sz w:val="24"/>
          <w:szCs w:val="24"/>
        </w:rPr>
        <w:t>-</w:t>
      </w:r>
      <w:r w:rsidRPr="001D1E4A">
        <w:rPr>
          <w:b/>
          <w:bCs/>
          <w:snapToGrid w:val="0"/>
          <w:sz w:val="24"/>
          <w:szCs w:val="24"/>
        </w:rPr>
        <w:t>Mar.1</w:t>
      </w:r>
      <w:r w:rsidRPr="001D1E4A">
        <w:rPr>
          <w:b/>
          <w:bCs/>
          <w:snapToGrid w:val="0"/>
          <w:sz w:val="24"/>
          <w:szCs w:val="24"/>
          <w:vertAlign w:val="superscript"/>
        </w:rPr>
        <w:t>st</w:t>
      </w:r>
      <w:r w:rsidR="00DE0355" w:rsidRPr="001D1E4A">
        <w:rPr>
          <w:b/>
          <w:bCs/>
          <w:snapToGrid w:val="0"/>
          <w:sz w:val="24"/>
          <w:szCs w:val="24"/>
        </w:rPr>
        <w:t>, 202</w:t>
      </w:r>
      <w:r w:rsidRPr="001D1E4A">
        <w:rPr>
          <w:b/>
          <w:bCs/>
          <w:snapToGrid w:val="0"/>
          <w:sz w:val="24"/>
          <w:szCs w:val="24"/>
        </w:rPr>
        <w:t>4</w:t>
      </w:r>
    </w:p>
    <w:p w14:paraId="69F75A7F" w14:textId="6E00FE10" w:rsidR="00DE0355" w:rsidRPr="001D1E4A" w:rsidRDefault="00DE0355" w:rsidP="00DE0355">
      <w:pPr>
        <w:spacing w:line="240" w:lineRule="auto"/>
        <w:rPr>
          <w:b/>
          <w:bCs/>
        </w:rPr>
      </w:pPr>
      <w:r w:rsidRPr="001D1E4A">
        <w:rPr>
          <w:b/>
          <w:bCs/>
          <w:lang w:val="en-GB"/>
        </w:rPr>
        <w:t xml:space="preserve">Source: </w:t>
      </w:r>
      <w:r w:rsidRPr="001D1E4A">
        <w:rPr>
          <w:b/>
          <w:bCs/>
          <w:lang w:val="en-GB"/>
        </w:rPr>
        <w:tab/>
      </w:r>
      <w:r w:rsidRPr="001D1E4A">
        <w:rPr>
          <w:b/>
          <w:bCs/>
          <w:lang w:val="en-GB"/>
        </w:rPr>
        <w:tab/>
      </w:r>
      <w:r w:rsidRPr="001D1E4A">
        <w:rPr>
          <w:b/>
          <w:bCs/>
          <w:lang w:val="en-GB"/>
        </w:rPr>
        <w:tab/>
        <w:t>CMCC</w:t>
      </w:r>
    </w:p>
    <w:p w14:paraId="5157AA87" w14:textId="11CB9ACF" w:rsidR="00DE0355" w:rsidRPr="001D1E4A" w:rsidRDefault="00DE0355" w:rsidP="00DE0355">
      <w:pPr>
        <w:spacing w:line="240" w:lineRule="auto"/>
        <w:rPr>
          <w:b/>
          <w:bCs/>
        </w:rPr>
      </w:pPr>
      <w:r w:rsidRPr="001D1E4A">
        <w:rPr>
          <w:b/>
          <w:bCs/>
          <w:lang w:val="en-GB"/>
        </w:rPr>
        <w:t xml:space="preserve">Title:  </w:t>
      </w:r>
      <w:r w:rsidRPr="001D1E4A">
        <w:rPr>
          <w:b/>
          <w:bCs/>
          <w:lang w:val="en-GB"/>
        </w:rPr>
        <w:tab/>
      </w:r>
      <w:r w:rsidRPr="001D1E4A">
        <w:rPr>
          <w:b/>
          <w:bCs/>
          <w:lang w:val="en-GB"/>
        </w:rPr>
        <w:tab/>
      </w:r>
      <w:r w:rsidR="00AE7FA8" w:rsidRPr="001D1E4A">
        <w:rPr>
          <w:b/>
          <w:bCs/>
          <w:lang w:val="en-GB"/>
        </w:rPr>
        <w:t xml:space="preserve">    </w:t>
      </w:r>
      <w:r w:rsidR="00170B3E" w:rsidRPr="001D1E4A">
        <w:rPr>
          <w:b/>
          <w:bCs/>
          <w:lang w:val="en-GB"/>
        </w:rPr>
        <w:t>TP to TS</w:t>
      </w:r>
      <w:r w:rsidR="00191BC0">
        <w:rPr>
          <w:b/>
          <w:bCs/>
          <w:lang w:val="en-GB"/>
        </w:rPr>
        <w:t xml:space="preserve"> </w:t>
      </w:r>
      <w:r w:rsidR="00170B3E" w:rsidRPr="001D1E4A">
        <w:rPr>
          <w:b/>
          <w:bCs/>
          <w:lang w:val="en-GB"/>
        </w:rPr>
        <w:t>38.3</w:t>
      </w:r>
      <w:r w:rsidR="003706E1" w:rsidRPr="001D1E4A">
        <w:rPr>
          <w:b/>
          <w:bCs/>
          <w:lang w:val="en-GB"/>
        </w:rPr>
        <w:t>31</w:t>
      </w:r>
      <w:r w:rsidR="00170B3E" w:rsidRPr="001D1E4A">
        <w:rPr>
          <w:b/>
          <w:bCs/>
          <w:lang w:val="en-GB"/>
        </w:rPr>
        <w:t xml:space="preserve"> on SL Relay enhancement</w:t>
      </w:r>
    </w:p>
    <w:p w14:paraId="2B35E891" w14:textId="291E2C28" w:rsidR="00DE0355" w:rsidRPr="001D1E4A" w:rsidRDefault="00DE0355" w:rsidP="00DE0355">
      <w:pPr>
        <w:spacing w:line="240" w:lineRule="auto"/>
        <w:rPr>
          <w:b/>
          <w:bCs/>
          <w:lang w:val="en-GB"/>
        </w:rPr>
      </w:pPr>
      <w:r w:rsidRPr="001D1E4A">
        <w:rPr>
          <w:b/>
          <w:bCs/>
          <w:lang w:val="en-GB"/>
        </w:rPr>
        <w:t>Agenda item:</w:t>
      </w:r>
      <w:r w:rsidRPr="001D1E4A">
        <w:rPr>
          <w:b/>
          <w:bCs/>
          <w:lang w:val="en-GB"/>
        </w:rPr>
        <w:tab/>
      </w:r>
      <w:bookmarkStart w:id="0" w:name="Source"/>
      <w:bookmarkEnd w:id="0"/>
      <w:r w:rsidRPr="001D1E4A">
        <w:rPr>
          <w:b/>
          <w:bCs/>
        </w:rPr>
        <w:t>7</w:t>
      </w:r>
      <w:r w:rsidRPr="001D1E4A">
        <w:rPr>
          <w:b/>
          <w:bCs/>
          <w:lang w:val="en-GB"/>
        </w:rPr>
        <w:t>.9.</w:t>
      </w:r>
      <w:r w:rsidR="003706E1" w:rsidRPr="001D1E4A">
        <w:rPr>
          <w:b/>
          <w:bCs/>
          <w:lang w:val="en-GB"/>
        </w:rPr>
        <w:t>3</w:t>
      </w:r>
    </w:p>
    <w:p w14:paraId="4E27CF41" w14:textId="7ACDBDD5" w:rsidR="00DE0355" w:rsidRPr="001D1E4A" w:rsidRDefault="00DE0355" w:rsidP="003706E1">
      <w:r w:rsidRPr="001D1E4A">
        <w:rPr>
          <w:b/>
          <w:bCs/>
          <w:lang w:val="en-GB"/>
        </w:rPr>
        <w:t>Document for:</w:t>
      </w:r>
      <w:bookmarkStart w:id="1" w:name="DocumentFor"/>
      <w:bookmarkEnd w:id="1"/>
      <w:r w:rsidRPr="001D1E4A">
        <w:rPr>
          <w:b/>
          <w:bCs/>
          <w:lang w:val="en-GB"/>
        </w:rPr>
        <w:t xml:space="preserve"> </w:t>
      </w:r>
      <w:r w:rsidRPr="001D1E4A">
        <w:rPr>
          <w:b/>
          <w:bCs/>
          <w:lang w:val="en-GB"/>
        </w:rPr>
        <w:tab/>
        <w:t>Discussion</w:t>
      </w:r>
      <w:r w:rsidR="00170B3E" w:rsidRPr="001D1E4A">
        <w:rPr>
          <w:b/>
          <w:bCs/>
          <w:lang w:val="en-GB"/>
        </w:rPr>
        <w:t xml:space="preserve"> and </w:t>
      </w:r>
      <w:proofErr w:type="gramStart"/>
      <w:r w:rsidR="00170B3E" w:rsidRPr="001D1E4A">
        <w:rPr>
          <w:b/>
          <w:bCs/>
          <w:lang w:val="en-GB"/>
        </w:rPr>
        <w:t>decision</w:t>
      </w:r>
      <w:proofErr w:type="gramEnd"/>
    </w:p>
    <w:p w14:paraId="6846BC83" w14:textId="77777777" w:rsidR="00DE0355" w:rsidRPr="001D1E4A" w:rsidRDefault="00DE0355" w:rsidP="00DE0355">
      <w:pPr>
        <w:pStyle w:val="1"/>
        <w:rPr>
          <w:rFonts w:ascii="Times New Roman" w:hAnsi="Times New Roman"/>
        </w:rPr>
      </w:pPr>
      <w:bookmarkStart w:id="2" w:name="OLE_LINK57"/>
      <w:bookmarkStart w:id="3" w:name="OLE_LINK58"/>
      <w:r w:rsidRPr="001D1E4A">
        <w:rPr>
          <w:rFonts w:ascii="Times New Roman" w:hAnsi="Times New Roman"/>
        </w:rPr>
        <w:t>Introduction</w:t>
      </w:r>
      <w:bookmarkEnd w:id="2"/>
      <w:bookmarkEnd w:id="3"/>
    </w:p>
    <w:p w14:paraId="7EB16121" w14:textId="25B20CCD" w:rsidR="00380AD5" w:rsidRPr="001D1E4A" w:rsidRDefault="00380AD5" w:rsidP="0007131A">
      <w:pPr>
        <w:jc w:val="both"/>
        <w:rPr>
          <w:lang w:val="en-GB"/>
        </w:rPr>
      </w:pPr>
      <w:r w:rsidRPr="001D1E4A">
        <w:rPr>
          <w:lang w:val="en-GB"/>
        </w:rPr>
        <w:t>As per TS38.3</w:t>
      </w:r>
      <w:r w:rsidR="00133A48" w:rsidRPr="001D1E4A">
        <w:rPr>
          <w:lang w:val="en-GB"/>
        </w:rPr>
        <w:t>31</w:t>
      </w:r>
      <w:r w:rsidRPr="001D1E4A">
        <w:rPr>
          <w:lang w:val="en-GB"/>
        </w:rPr>
        <w:t xml:space="preserve"> rapporteur indicated in the POST124 email discussion, </w:t>
      </w:r>
      <w:r w:rsidR="00133A48" w:rsidRPr="001D1E4A">
        <w:rPr>
          <w:lang w:val="en-GB"/>
        </w:rPr>
        <w:t xml:space="preserve">some </w:t>
      </w:r>
      <w:r w:rsidRPr="001D1E4A">
        <w:rPr>
          <w:lang w:val="en-GB"/>
        </w:rPr>
        <w:t xml:space="preserve">open issues </w:t>
      </w:r>
      <w:r w:rsidR="008D06C9" w:rsidRPr="001D1E4A">
        <w:rPr>
          <w:lang w:val="en-GB"/>
        </w:rPr>
        <w:t xml:space="preserve">should be further be discussed. In this contribution, we </w:t>
      </w:r>
      <w:r w:rsidR="009C31A9">
        <w:rPr>
          <w:lang w:val="en-GB"/>
        </w:rPr>
        <w:t xml:space="preserve">will discuss </w:t>
      </w:r>
      <w:r w:rsidR="008D06C9" w:rsidRPr="001D1E4A">
        <w:rPr>
          <w:lang w:val="en-GB"/>
        </w:rPr>
        <w:t>th</w:t>
      </w:r>
      <w:r w:rsidR="00DF006D" w:rsidRPr="001D1E4A">
        <w:rPr>
          <w:lang w:val="en-GB"/>
        </w:rPr>
        <w:t>ose issues</w:t>
      </w:r>
      <w:r w:rsidR="008D06C9" w:rsidRPr="001D1E4A">
        <w:rPr>
          <w:lang w:val="en-GB"/>
        </w:rPr>
        <w:t xml:space="preserve"> and provide corresponding TP.</w:t>
      </w:r>
    </w:p>
    <w:p w14:paraId="24C0E023" w14:textId="299A92CC" w:rsidR="005E7C42" w:rsidRPr="001D1E4A" w:rsidRDefault="005E7C42" w:rsidP="00A273E1">
      <w:pPr>
        <w:pStyle w:val="1"/>
        <w:rPr>
          <w:rFonts w:ascii="Times New Roman" w:hAnsi="Times New Roman"/>
        </w:rPr>
      </w:pPr>
      <w:r w:rsidRPr="001D1E4A">
        <w:rPr>
          <w:rFonts w:ascii="Times New Roman" w:hAnsi="Times New Roman"/>
        </w:rPr>
        <w:t>Discussion</w:t>
      </w:r>
    </w:p>
    <w:p w14:paraId="40E0F7D9" w14:textId="28B4ACF6" w:rsidR="00133A48" w:rsidRPr="001D1E4A" w:rsidRDefault="00133A48" w:rsidP="00364D3C">
      <w:pPr>
        <w:rPr>
          <w:rFonts w:eastAsia="等线"/>
          <w:color w:val="000000"/>
          <w:u w:val="single"/>
          <w:shd w:val="clear" w:color="auto" w:fill="FFFFFF"/>
        </w:rPr>
      </w:pPr>
      <w:r w:rsidRPr="001D1E4A">
        <w:rPr>
          <w:rFonts w:eastAsia="等线"/>
          <w:b/>
          <w:bCs/>
          <w:color w:val="000000"/>
          <w:u w:val="single"/>
          <w:shd w:val="clear" w:color="auto" w:fill="FFFFFF"/>
        </w:rPr>
        <w:t>Issue 1.2: </w:t>
      </w:r>
      <w:r w:rsidRPr="001D1E4A">
        <w:rPr>
          <w:rFonts w:eastAsia="等线"/>
          <w:color w:val="000000"/>
          <w:u w:val="single"/>
          <w:shd w:val="clear" w:color="auto" w:fill="FFFFFF"/>
        </w:rPr>
        <w:t xml:space="preserve">Editor’s Note: FFS the stop condition for other cases, i.e. PC5-RRC trigger, CONNECTED relay </w:t>
      </w:r>
      <w:proofErr w:type="gramStart"/>
      <w:r w:rsidRPr="001D1E4A">
        <w:rPr>
          <w:rFonts w:eastAsia="等线"/>
          <w:color w:val="000000"/>
          <w:u w:val="single"/>
          <w:shd w:val="clear" w:color="auto" w:fill="FFFFFF"/>
        </w:rPr>
        <w:t>UE</w:t>
      </w:r>
      <w:proofErr w:type="gramEnd"/>
    </w:p>
    <w:p w14:paraId="7AE88CC2" w14:textId="06993CCC" w:rsidR="00FF116C" w:rsidRPr="001D1E4A" w:rsidRDefault="00C04418" w:rsidP="00364D3C">
      <w:pPr>
        <w:rPr>
          <w:rFonts w:eastAsia="等线"/>
          <w:color w:val="000000"/>
          <w:shd w:val="clear" w:color="auto" w:fill="FFFFFF"/>
        </w:rPr>
      </w:pPr>
      <w:r w:rsidRPr="001D1E4A">
        <w:rPr>
          <w:rFonts w:eastAsia="等线"/>
          <w:color w:val="000000"/>
          <w:shd w:val="clear" w:color="auto" w:fill="FFFFFF"/>
        </w:rPr>
        <w:t>For the stop condition for T421</w:t>
      </w:r>
      <w:r w:rsidR="00BF72E7" w:rsidRPr="001D1E4A">
        <w:rPr>
          <w:rFonts w:eastAsia="等线"/>
          <w:color w:val="000000"/>
          <w:shd w:val="clear" w:color="auto" w:fill="FFFFFF"/>
        </w:rPr>
        <w:t>, two solutions are under selection.</w:t>
      </w:r>
    </w:p>
    <w:p w14:paraId="63EB65B9" w14:textId="77777777" w:rsidR="00BF72E7" w:rsidRPr="001D1E4A" w:rsidRDefault="00BF72E7" w:rsidP="00BF72E7">
      <w:pPr>
        <w:rPr>
          <w:rFonts w:eastAsia="等线"/>
          <w:color w:val="000000"/>
          <w:shd w:val="clear" w:color="auto" w:fill="FFFFFF"/>
        </w:rPr>
      </w:pPr>
      <w:r w:rsidRPr="001D1E4A">
        <w:rPr>
          <w:rFonts w:eastAsia="等线"/>
          <w:color w:val="000000"/>
          <w:shd w:val="clear" w:color="auto" w:fill="FFFFFF"/>
        </w:rPr>
        <w:t>Option 1: PC5 connection is established (i.e., PC5-S unicast link establishment procedure is complete).</w:t>
      </w:r>
    </w:p>
    <w:p w14:paraId="7A6A9103" w14:textId="58AA56DA" w:rsidR="00BF72E7" w:rsidRPr="001D1E4A" w:rsidRDefault="00BF72E7" w:rsidP="00BF72E7">
      <w:pPr>
        <w:rPr>
          <w:rFonts w:eastAsia="等线"/>
          <w:color w:val="000000"/>
          <w:shd w:val="clear" w:color="auto" w:fill="FFFFFF"/>
        </w:rPr>
      </w:pPr>
      <w:r w:rsidRPr="001D1E4A">
        <w:rPr>
          <w:rFonts w:eastAsia="等线"/>
          <w:color w:val="000000"/>
          <w:shd w:val="clear" w:color="auto" w:fill="FFFFFF"/>
        </w:rPr>
        <w:t xml:space="preserve">Option 2: upon reception of </w:t>
      </w:r>
      <w:proofErr w:type="spellStart"/>
      <w:r w:rsidRPr="001D1E4A">
        <w:rPr>
          <w:rFonts w:eastAsia="等线"/>
          <w:color w:val="000000"/>
          <w:shd w:val="clear" w:color="auto" w:fill="FFFFFF"/>
        </w:rPr>
        <w:t>RRCReconfigurationCompleteSidelink</w:t>
      </w:r>
      <w:proofErr w:type="spellEnd"/>
      <w:r w:rsidRPr="001D1E4A">
        <w:rPr>
          <w:rFonts w:eastAsia="等线"/>
          <w:color w:val="000000"/>
          <w:shd w:val="clear" w:color="auto" w:fill="FFFFFF"/>
        </w:rPr>
        <w:t>.</w:t>
      </w:r>
    </w:p>
    <w:p w14:paraId="4C0A8909" w14:textId="1A6F4465" w:rsidR="009B0B2C" w:rsidRPr="001D1E4A" w:rsidRDefault="009B0B2C" w:rsidP="00BF72E7">
      <w:pPr>
        <w:rPr>
          <w:rFonts w:eastAsia="等线"/>
          <w:color w:val="000000"/>
          <w:shd w:val="clear" w:color="auto" w:fill="FFFFFF"/>
        </w:rPr>
      </w:pPr>
      <w:r w:rsidRPr="001D1E4A">
        <w:rPr>
          <w:rFonts w:eastAsia="等线"/>
          <w:color w:val="000000"/>
          <w:shd w:val="clear" w:color="auto" w:fill="FFFFFF"/>
        </w:rPr>
        <w:t xml:space="preserve">As indicated by several companies, it is difficult for Option1 to provide an accurate timing when the PC5 connection is successfully established, considering the </w:t>
      </w:r>
      <w:proofErr w:type="gramStart"/>
      <w:r w:rsidRPr="001D1E4A">
        <w:rPr>
          <w:rFonts w:eastAsia="等线"/>
          <w:color w:val="000000"/>
          <w:shd w:val="clear" w:color="auto" w:fill="FFFFFF"/>
        </w:rPr>
        <w:t>cross layer</w:t>
      </w:r>
      <w:proofErr w:type="gramEnd"/>
      <w:r w:rsidRPr="001D1E4A">
        <w:rPr>
          <w:rFonts w:eastAsia="等线"/>
          <w:color w:val="000000"/>
          <w:shd w:val="clear" w:color="auto" w:fill="FFFFFF"/>
        </w:rPr>
        <w:t xml:space="preserve"> interaction.</w:t>
      </w:r>
      <w:r w:rsidR="005E4E4E" w:rsidRPr="001D1E4A">
        <w:rPr>
          <w:rFonts w:eastAsia="等线"/>
          <w:color w:val="000000"/>
          <w:shd w:val="clear" w:color="auto" w:fill="FFFFFF"/>
        </w:rPr>
        <w:t xml:space="preserve"> So, we prefer Option 2.</w:t>
      </w:r>
    </w:p>
    <w:p w14:paraId="034C57ED" w14:textId="0F43CDE6" w:rsidR="005E4E4E" w:rsidRPr="001D1E4A" w:rsidRDefault="005E4E4E" w:rsidP="00BF72E7">
      <w:pPr>
        <w:rPr>
          <w:rFonts w:eastAsia="等线"/>
          <w:b/>
          <w:bCs/>
          <w:color w:val="000000"/>
          <w:shd w:val="clear" w:color="auto" w:fill="FFFFFF"/>
        </w:rPr>
      </w:pPr>
      <w:r w:rsidRPr="001D1E4A">
        <w:rPr>
          <w:rFonts w:eastAsia="等线"/>
          <w:b/>
          <w:bCs/>
          <w:color w:val="000000"/>
          <w:shd w:val="clear" w:color="auto" w:fill="FFFFFF"/>
        </w:rPr>
        <w:t xml:space="preserve">Proposal </w:t>
      </w:r>
      <w:r w:rsidR="00682827" w:rsidRPr="001D1E4A">
        <w:rPr>
          <w:rFonts w:eastAsia="等线"/>
          <w:b/>
          <w:bCs/>
          <w:color w:val="000000"/>
          <w:shd w:val="clear" w:color="auto" w:fill="FFFFFF"/>
        </w:rPr>
        <w:t>1</w:t>
      </w:r>
      <w:r w:rsidRPr="001D1E4A">
        <w:rPr>
          <w:rFonts w:eastAsia="等线"/>
          <w:b/>
          <w:bCs/>
          <w:color w:val="000000"/>
          <w:shd w:val="clear" w:color="auto" w:fill="FFFFFF"/>
        </w:rPr>
        <w:t xml:space="preserve">: When split SRB1 is not configured, stop condition of the T421 timer for scenario 1 is upon reception of the </w:t>
      </w:r>
      <w:proofErr w:type="spellStart"/>
      <w:r w:rsidRPr="001D1E4A">
        <w:rPr>
          <w:rFonts w:eastAsia="等线"/>
          <w:b/>
          <w:bCs/>
          <w:i/>
          <w:iCs/>
          <w:color w:val="000000"/>
          <w:shd w:val="clear" w:color="auto" w:fill="FFFFFF"/>
        </w:rPr>
        <w:t>RRCReconfigurationCompleteSidelink</w:t>
      </w:r>
      <w:proofErr w:type="spellEnd"/>
      <w:r w:rsidRPr="001D1E4A">
        <w:rPr>
          <w:rFonts w:eastAsia="等线"/>
          <w:b/>
          <w:bCs/>
          <w:color w:val="000000"/>
          <w:shd w:val="clear" w:color="auto" w:fill="FFFFFF"/>
        </w:rPr>
        <w:t xml:space="preserve"> message.</w:t>
      </w:r>
    </w:p>
    <w:p w14:paraId="120C4B9D" w14:textId="6282667B" w:rsidR="002078AF" w:rsidRPr="001D1E4A" w:rsidRDefault="002078AF" w:rsidP="00364D3C">
      <w:pPr>
        <w:rPr>
          <w:rFonts w:eastAsia="等线"/>
          <w:color w:val="000000"/>
          <w:u w:val="single"/>
          <w:shd w:val="clear" w:color="auto" w:fill="FFFFFF"/>
        </w:rPr>
      </w:pPr>
      <w:r w:rsidRPr="001D1E4A">
        <w:rPr>
          <w:rFonts w:eastAsia="等线"/>
          <w:b/>
          <w:bCs/>
          <w:color w:val="000000"/>
          <w:u w:val="single"/>
          <w:shd w:val="clear" w:color="auto" w:fill="FFFFFF"/>
        </w:rPr>
        <w:t>Issue 1.3: </w:t>
      </w:r>
      <w:r w:rsidRPr="001D1E4A">
        <w:rPr>
          <w:rFonts w:eastAsia="等线"/>
          <w:color w:val="000000"/>
          <w:u w:val="single"/>
          <w:shd w:val="clear" w:color="auto" w:fill="FFFFFF"/>
        </w:rPr>
        <w:t>Editor’s Note: FFS whether/how to indicate PC5 release/maintain for indirect path add/modify/release. And for indirect path release, FFS whether to include an explicit “</w:t>
      </w:r>
      <w:proofErr w:type="spellStart"/>
      <w:r w:rsidRPr="001D1E4A">
        <w:rPr>
          <w:rFonts w:eastAsia="等线"/>
          <w:color w:val="000000"/>
          <w:u w:val="single"/>
          <w:shd w:val="clear" w:color="auto" w:fill="FFFFFF"/>
        </w:rPr>
        <w:t>directPathRelease</w:t>
      </w:r>
      <w:proofErr w:type="spellEnd"/>
      <w:r w:rsidRPr="001D1E4A">
        <w:rPr>
          <w:rFonts w:eastAsia="等线"/>
          <w:color w:val="000000"/>
          <w:u w:val="single"/>
          <w:shd w:val="clear" w:color="auto" w:fill="FFFFFF"/>
        </w:rPr>
        <w:t xml:space="preserve">” flag in the reconfiguration procedure so that the UE can apply a simpler </w:t>
      </w:r>
      <w:proofErr w:type="spellStart"/>
      <w:r w:rsidRPr="001D1E4A">
        <w:rPr>
          <w:rFonts w:eastAsia="等线"/>
          <w:color w:val="000000"/>
          <w:u w:val="single"/>
          <w:shd w:val="clear" w:color="auto" w:fill="FFFFFF"/>
        </w:rPr>
        <w:t>behaviour</w:t>
      </w:r>
      <w:proofErr w:type="spellEnd"/>
      <w:r w:rsidRPr="001D1E4A">
        <w:rPr>
          <w:rFonts w:eastAsia="等线"/>
          <w:color w:val="000000"/>
          <w:u w:val="single"/>
          <w:shd w:val="clear" w:color="auto" w:fill="FFFFFF"/>
        </w:rPr>
        <w:t>.</w:t>
      </w:r>
      <w:r w:rsidR="00642D6E" w:rsidRPr="001D1E4A">
        <w:rPr>
          <w:rFonts w:eastAsia="等线"/>
          <w:color w:val="000000"/>
          <w:u w:val="single"/>
          <w:shd w:val="clear" w:color="auto" w:fill="FFFFFF"/>
        </w:rPr>
        <w:t xml:space="preserve"> </w:t>
      </w:r>
    </w:p>
    <w:p w14:paraId="04C612C4" w14:textId="14799B3B" w:rsidR="00910607" w:rsidRPr="001D1E4A" w:rsidRDefault="00910607" w:rsidP="00364D3C">
      <w:pPr>
        <w:rPr>
          <w:rFonts w:eastAsia="等线"/>
          <w:color w:val="000000"/>
          <w:shd w:val="clear" w:color="auto" w:fill="FFFFFF"/>
        </w:rPr>
      </w:pPr>
      <w:r w:rsidRPr="001D1E4A">
        <w:rPr>
          <w:rFonts w:eastAsia="等线"/>
          <w:color w:val="000000"/>
          <w:shd w:val="clear" w:color="auto" w:fill="FFFFFF"/>
        </w:rPr>
        <w:t>This</w:t>
      </w:r>
      <w:r w:rsidR="00CF03EC" w:rsidRPr="001D1E4A">
        <w:rPr>
          <w:rFonts w:eastAsia="等线"/>
          <w:color w:val="000000"/>
          <w:shd w:val="clear" w:color="auto" w:fill="FFFFFF"/>
        </w:rPr>
        <w:t xml:space="preserve"> issue had been discussed in past meetings. Some companies think it can be handled by network implementation, and other companies propose introduce some explicit network indication</w:t>
      </w:r>
      <w:r w:rsidR="00637D3F" w:rsidRPr="001D1E4A">
        <w:rPr>
          <w:rFonts w:eastAsia="等线"/>
          <w:color w:val="000000"/>
          <w:shd w:val="clear" w:color="auto" w:fill="FFFFFF"/>
        </w:rPr>
        <w:t xml:space="preserve"> to indicate remote UE</w:t>
      </w:r>
      <w:r w:rsidR="00CF03EC" w:rsidRPr="001D1E4A">
        <w:rPr>
          <w:rFonts w:eastAsia="等线"/>
          <w:color w:val="000000"/>
          <w:shd w:val="clear" w:color="auto" w:fill="FFFFFF"/>
        </w:rPr>
        <w:t xml:space="preserve"> </w:t>
      </w:r>
      <w:r w:rsidR="00637D3F" w:rsidRPr="001D1E4A">
        <w:rPr>
          <w:rFonts w:eastAsia="等线"/>
          <w:color w:val="000000"/>
          <w:shd w:val="clear" w:color="auto" w:fill="FFFFFF"/>
        </w:rPr>
        <w:t>to maintain or release the PC5 unicast link.</w:t>
      </w:r>
      <w:r w:rsidR="000C0189" w:rsidRPr="001D1E4A">
        <w:rPr>
          <w:rFonts w:eastAsia="等线"/>
          <w:color w:val="000000"/>
          <w:shd w:val="clear" w:color="auto" w:fill="FFFFFF"/>
        </w:rPr>
        <w:t xml:space="preserve"> In R18 multipath, only intra-</w:t>
      </w:r>
      <w:proofErr w:type="spellStart"/>
      <w:r w:rsidR="000C0189" w:rsidRPr="001D1E4A">
        <w:rPr>
          <w:rFonts w:eastAsia="等线"/>
          <w:color w:val="000000"/>
          <w:shd w:val="clear" w:color="auto" w:fill="FFFFFF"/>
        </w:rPr>
        <w:t>gNB</w:t>
      </w:r>
      <w:proofErr w:type="spellEnd"/>
      <w:r w:rsidR="000C0189" w:rsidRPr="001D1E4A">
        <w:rPr>
          <w:rFonts w:eastAsia="等线"/>
          <w:color w:val="000000"/>
          <w:shd w:val="clear" w:color="auto" w:fill="FFFFFF"/>
        </w:rPr>
        <w:t xml:space="preserve"> case is supported. The key can be reused or updated under </w:t>
      </w:r>
      <w:r w:rsidR="00B90EB0" w:rsidRPr="001D1E4A">
        <w:rPr>
          <w:rFonts w:eastAsia="等线"/>
          <w:color w:val="000000"/>
          <w:shd w:val="clear" w:color="auto" w:fill="FFFFFF"/>
        </w:rPr>
        <w:t xml:space="preserve">the </w:t>
      </w:r>
      <w:r w:rsidR="000C0189" w:rsidRPr="001D1E4A">
        <w:rPr>
          <w:rFonts w:eastAsia="等线"/>
          <w:color w:val="000000"/>
          <w:shd w:val="clear" w:color="auto" w:fill="FFFFFF"/>
        </w:rPr>
        <w:t xml:space="preserve">same network node, which can avoid or lower the configuration </w:t>
      </w:r>
      <w:r w:rsidR="00662B94" w:rsidRPr="001D1E4A">
        <w:rPr>
          <w:rFonts w:eastAsia="等线"/>
          <w:color w:val="000000"/>
          <w:shd w:val="clear" w:color="auto" w:fill="FFFFFF"/>
        </w:rPr>
        <w:t xml:space="preserve">differentiation </w:t>
      </w:r>
      <w:r w:rsidR="000C0189" w:rsidRPr="001D1E4A">
        <w:rPr>
          <w:rFonts w:eastAsia="等线"/>
          <w:color w:val="000000"/>
          <w:shd w:val="clear" w:color="auto" w:fill="FFFFFF"/>
        </w:rPr>
        <w:t>to the relay UE</w:t>
      </w:r>
      <w:r w:rsidR="00B90EB0" w:rsidRPr="001D1E4A">
        <w:rPr>
          <w:rFonts w:eastAsia="等线"/>
          <w:color w:val="000000"/>
          <w:shd w:val="clear" w:color="auto" w:fill="FFFFFF"/>
        </w:rPr>
        <w:t xml:space="preserve"> during the direct path change/addition/release</w:t>
      </w:r>
      <w:r w:rsidR="00662B94" w:rsidRPr="001D1E4A">
        <w:rPr>
          <w:rFonts w:eastAsia="等线"/>
          <w:color w:val="000000"/>
          <w:shd w:val="clear" w:color="auto" w:fill="FFFFFF"/>
        </w:rPr>
        <w:t>. The data packets can be distinguished within the network and remote UE when the PC5 unicast link is maintained</w:t>
      </w:r>
      <w:r w:rsidR="006F2DB9" w:rsidRPr="001D1E4A">
        <w:rPr>
          <w:rFonts w:eastAsia="等线"/>
          <w:color w:val="000000"/>
          <w:shd w:val="clear" w:color="auto" w:fill="FFFFFF"/>
        </w:rPr>
        <w:t>, with end marker or separate RLC entity.</w:t>
      </w:r>
      <w:r w:rsidR="00642D6E" w:rsidRPr="001D1E4A">
        <w:rPr>
          <w:rFonts w:eastAsia="等线"/>
          <w:color w:val="000000"/>
          <w:shd w:val="clear" w:color="auto" w:fill="FFFFFF"/>
        </w:rPr>
        <w:t xml:space="preserve"> On the contrary, if the indirect path is released when the direct path change/addition/release, the buffered data at relay UE and remote UE should be flushed, which may result data loss.</w:t>
      </w:r>
    </w:p>
    <w:p w14:paraId="5BB70A12" w14:textId="7A750993" w:rsidR="00D9085E" w:rsidRPr="001D1E4A" w:rsidRDefault="00D9085E" w:rsidP="00364D3C">
      <w:pPr>
        <w:rPr>
          <w:rFonts w:eastAsia="等线"/>
          <w:b/>
          <w:bCs/>
          <w:color w:val="000000"/>
          <w:shd w:val="clear" w:color="auto" w:fill="FFFFFF"/>
        </w:rPr>
      </w:pPr>
      <w:r w:rsidRPr="001D1E4A">
        <w:rPr>
          <w:rFonts w:eastAsia="等线"/>
          <w:b/>
          <w:bCs/>
          <w:color w:val="000000"/>
          <w:shd w:val="clear" w:color="auto" w:fill="FFFFFF"/>
        </w:rPr>
        <w:t xml:space="preserve">Proposal </w:t>
      </w:r>
      <w:r w:rsidR="00682827" w:rsidRPr="001D1E4A">
        <w:rPr>
          <w:rFonts w:eastAsia="等线"/>
          <w:b/>
          <w:bCs/>
          <w:color w:val="000000"/>
          <w:shd w:val="clear" w:color="auto" w:fill="FFFFFF"/>
        </w:rPr>
        <w:t>2</w:t>
      </w:r>
      <w:r w:rsidRPr="001D1E4A">
        <w:rPr>
          <w:rFonts w:eastAsia="等线"/>
          <w:b/>
          <w:bCs/>
          <w:color w:val="000000"/>
          <w:shd w:val="clear" w:color="auto" w:fill="FFFFFF"/>
        </w:rPr>
        <w:t>: The PC5 unicast link can be maintained during the direct path addition/release/change.</w:t>
      </w:r>
    </w:p>
    <w:p w14:paraId="4B9E0833" w14:textId="4D782496" w:rsidR="002078AF" w:rsidRPr="001D1E4A" w:rsidRDefault="002078AF" w:rsidP="00364D3C">
      <w:pPr>
        <w:rPr>
          <w:rFonts w:eastAsia="等线"/>
          <w:color w:val="000000"/>
          <w:shd w:val="clear" w:color="auto" w:fill="FFFFFF"/>
        </w:rPr>
      </w:pPr>
      <w:r w:rsidRPr="001D1E4A">
        <w:rPr>
          <w:rFonts w:eastAsia="等线"/>
          <w:b/>
          <w:bCs/>
          <w:u w:val="single"/>
          <w:shd w:val="clear" w:color="auto" w:fill="FFFFFF"/>
        </w:rPr>
        <w:lastRenderedPageBreak/>
        <w:t>Issue 1.4: </w:t>
      </w:r>
      <w:r w:rsidRPr="001D1E4A">
        <w:rPr>
          <w:rFonts w:eastAsia="等线"/>
          <w:color w:val="000000"/>
          <w:u w:val="single"/>
          <w:shd w:val="clear" w:color="auto" w:fill="FFFFFF"/>
        </w:rPr>
        <w:t xml:space="preserve">Editor’s Note: FFS whether the detailed report types other than </w:t>
      </w:r>
      <w:proofErr w:type="spellStart"/>
      <w:r w:rsidRPr="001D1E4A">
        <w:rPr>
          <w:rFonts w:eastAsia="等线"/>
          <w:color w:val="000000"/>
          <w:u w:val="single"/>
          <w:shd w:val="clear" w:color="auto" w:fill="FFFFFF"/>
        </w:rPr>
        <w:t>indirectPathAddChangeFailure</w:t>
      </w:r>
      <w:proofErr w:type="spellEnd"/>
      <w:r w:rsidRPr="001D1E4A">
        <w:rPr>
          <w:rFonts w:eastAsia="等线"/>
          <w:color w:val="000000"/>
          <w:u w:val="single"/>
          <w:shd w:val="clear" w:color="auto" w:fill="FFFFFF"/>
        </w:rPr>
        <w:t xml:space="preserve">, path failure, </w:t>
      </w:r>
      <w:proofErr w:type="spellStart"/>
      <w:r w:rsidRPr="001D1E4A">
        <w:rPr>
          <w:rFonts w:eastAsia="等线"/>
          <w:color w:val="000000"/>
          <w:u w:val="single"/>
          <w:shd w:val="clear" w:color="auto" w:fill="FFFFFF"/>
        </w:rPr>
        <w:t>Uu</w:t>
      </w:r>
      <w:proofErr w:type="spellEnd"/>
      <w:r w:rsidRPr="001D1E4A">
        <w:rPr>
          <w:rFonts w:eastAsia="等线"/>
          <w:color w:val="000000"/>
          <w:u w:val="single"/>
          <w:shd w:val="clear" w:color="auto" w:fill="FFFFFF"/>
        </w:rPr>
        <w:t xml:space="preserve">-RLF, </w:t>
      </w:r>
      <w:proofErr w:type="spellStart"/>
      <w:r w:rsidRPr="001D1E4A">
        <w:rPr>
          <w:rFonts w:eastAsia="等线"/>
          <w:color w:val="000000"/>
          <w:u w:val="single"/>
          <w:shd w:val="clear" w:color="auto" w:fill="FFFFFF"/>
        </w:rPr>
        <w:t>Uu</w:t>
      </w:r>
      <w:proofErr w:type="spellEnd"/>
      <w:r w:rsidRPr="001D1E4A">
        <w:rPr>
          <w:rFonts w:eastAsia="等线"/>
          <w:color w:val="000000"/>
          <w:u w:val="single"/>
          <w:shd w:val="clear" w:color="auto" w:fill="FFFFFF"/>
        </w:rPr>
        <w:t xml:space="preserve"> failure, PC5</w:t>
      </w:r>
      <w:r w:rsidRPr="001D1E4A">
        <w:rPr>
          <w:rFonts w:eastAsia="等线"/>
          <w:color w:val="000000"/>
          <w:shd w:val="clear" w:color="auto" w:fill="FFFFFF"/>
        </w:rPr>
        <w:t>-RLF can be included.</w:t>
      </w:r>
    </w:p>
    <w:p w14:paraId="4100CCD6" w14:textId="4061DED2" w:rsidR="002D02BB" w:rsidRPr="001D1E4A" w:rsidRDefault="004C3B27" w:rsidP="00364D3C">
      <w:pPr>
        <w:rPr>
          <w:rFonts w:eastAsia="等线"/>
          <w:color w:val="000000"/>
          <w:shd w:val="clear" w:color="auto" w:fill="FFFFFF"/>
        </w:rPr>
      </w:pPr>
      <w:r w:rsidRPr="001D1E4A">
        <w:rPr>
          <w:rFonts w:eastAsia="等线"/>
          <w:color w:val="000000"/>
          <w:shd w:val="clear" w:color="auto" w:fill="FFFFFF"/>
        </w:rPr>
        <w:t>Per current TS38.331, the indirect path failure type includes</w:t>
      </w:r>
      <w:r w:rsidR="00BD794B" w:rsidRPr="001D1E4A">
        <w:rPr>
          <w:rFonts w:eastAsia="等线"/>
          <w:color w:val="000000"/>
          <w:shd w:val="clear" w:color="auto" w:fill="FFFFFF"/>
        </w:rPr>
        <w:t xml:space="preserve"> “</w:t>
      </w:r>
      <w:r w:rsidR="00BD794B" w:rsidRPr="001D1E4A">
        <w:rPr>
          <w:rFonts w:eastAsia="等线"/>
          <w:i/>
          <w:iCs/>
          <w:color w:val="000000"/>
          <w:shd w:val="clear" w:color="auto" w:fill="FFFFFF"/>
        </w:rPr>
        <w:t>t421-</w:t>
      </w:r>
      <w:proofErr w:type="gramStart"/>
      <w:r w:rsidR="00BD794B" w:rsidRPr="001D1E4A">
        <w:rPr>
          <w:rFonts w:eastAsia="等线"/>
          <w:i/>
          <w:iCs/>
          <w:color w:val="000000"/>
          <w:shd w:val="clear" w:color="auto" w:fill="FFFFFF"/>
        </w:rPr>
        <w:t>Expiry,sl</w:t>
      </w:r>
      <w:proofErr w:type="gramEnd"/>
      <w:r w:rsidR="00BD794B" w:rsidRPr="001D1E4A">
        <w:rPr>
          <w:rFonts w:eastAsia="等线"/>
          <w:i/>
          <w:iCs/>
          <w:color w:val="000000"/>
          <w:shd w:val="clear" w:color="auto" w:fill="FFFFFF"/>
        </w:rPr>
        <w:t xml:space="preserve">-Failure,n3c-Failure, </w:t>
      </w:r>
      <w:proofErr w:type="spellStart"/>
      <w:r w:rsidR="00BD794B" w:rsidRPr="001D1E4A">
        <w:rPr>
          <w:rFonts w:eastAsia="等线"/>
          <w:i/>
          <w:iCs/>
          <w:color w:val="000000"/>
          <w:shd w:val="clear" w:color="auto" w:fill="FFFFFF"/>
        </w:rPr>
        <w:t>relayUE</w:t>
      </w:r>
      <w:proofErr w:type="spellEnd"/>
      <w:r w:rsidR="00BD794B" w:rsidRPr="001D1E4A">
        <w:rPr>
          <w:rFonts w:eastAsia="等线"/>
          <w:i/>
          <w:iCs/>
          <w:color w:val="000000"/>
          <w:shd w:val="clear" w:color="auto" w:fill="FFFFFF"/>
        </w:rPr>
        <w:t>-</w:t>
      </w:r>
      <w:proofErr w:type="spellStart"/>
      <w:r w:rsidR="00BD794B" w:rsidRPr="001D1E4A">
        <w:rPr>
          <w:rFonts w:eastAsia="等线"/>
          <w:i/>
          <w:iCs/>
          <w:color w:val="000000"/>
          <w:shd w:val="clear" w:color="auto" w:fill="FFFFFF"/>
        </w:rPr>
        <w:t>Uu</w:t>
      </w:r>
      <w:proofErr w:type="spellEnd"/>
      <w:r w:rsidR="00BD794B" w:rsidRPr="001D1E4A">
        <w:rPr>
          <w:rFonts w:eastAsia="等线"/>
          <w:i/>
          <w:iCs/>
          <w:color w:val="000000"/>
          <w:shd w:val="clear" w:color="auto" w:fill="FFFFFF"/>
        </w:rPr>
        <w:t xml:space="preserve">-RLF, </w:t>
      </w:r>
      <w:proofErr w:type="spellStart"/>
      <w:r w:rsidR="00BD794B" w:rsidRPr="001D1E4A">
        <w:rPr>
          <w:rFonts w:eastAsia="等线"/>
          <w:i/>
          <w:iCs/>
          <w:color w:val="000000"/>
          <w:shd w:val="clear" w:color="auto" w:fill="FFFFFF"/>
        </w:rPr>
        <w:t>ffsrelayUE</w:t>
      </w:r>
      <w:proofErr w:type="spellEnd"/>
      <w:r w:rsidR="00BD794B" w:rsidRPr="001D1E4A">
        <w:rPr>
          <w:rFonts w:eastAsia="等线"/>
          <w:i/>
          <w:iCs/>
          <w:color w:val="000000"/>
          <w:shd w:val="clear" w:color="auto" w:fill="FFFFFF"/>
        </w:rPr>
        <w:t xml:space="preserve">-HO, </w:t>
      </w:r>
      <w:proofErr w:type="spellStart"/>
      <w:r w:rsidR="00BD794B" w:rsidRPr="001D1E4A">
        <w:rPr>
          <w:rFonts w:eastAsia="等线"/>
          <w:i/>
          <w:iCs/>
          <w:color w:val="000000"/>
          <w:shd w:val="clear" w:color="auto" w:fill="FFFFFF"/>
        </w:rPr>
        <w:t>relayUE-CellReselection</w:t>
      </w:r>
      <w:proofErr w:type="spellEnd"/>
      <w:r w:rsidR="00BD794B" w:rsidRPr="001D1E4A">
        <w:rPr>
          <w:rFonts w:eastAsia="等线"/>
          <w:i/>
          <w:iCs/>
          <w:color w:val="000000"/>
          <w:shd w:val="clear" w:color="auto" w:fill="FFFFFF"/>
        </w:rPr>
        <w:t xml:space="preserve">, </w:t>
      </w:r>
      <w:proofErr w:type="spellStart"/>
      <w:r w:rsidR="00BD794B" w:rsidRPr="001D1E4A">
        <w:rPr>
          <w:rFonts w:eastAsia="等线"/>
          <w:i/>
          <w:iCs/>
          <w:color w:val="000000"/>
          <w:shd w:val="clear" w:color="auto" w:fill="FFFFFF"/>
        </w:rPr>
        <w:t>relayUE</w:t>
      </w:r>
      <w:proofErr w:type="spellEnd"/>
      <w:r w:rsidR="00BD794B" w:rsidRPr="001D1E4A">
        <w:rPr>
          <w:rFonts w:eastAsia="等线"/>
          <w:i/>
          <w:iCs/>
          <w:color w:val="000000"/>
          <w:shd w:val="clear" w:color="auto" w:fill="FFFFFF"/>
        </w:rPr>
        <w:t>-</w:t>
      </w:r>
      <w:proofErr w:type="spellStart"/>
      <w:r w:rsidR="00BD794B" w:rsidRPr="001D1E4A">
        <w:rPr>
          <w:rFonts w:eastAsia="等线"/>
          <w:i/>
          <w:iCs/>
          <w:color w:val="000000"/>
          <w:shd w:val="clear" w:color="auto" w:fill="FFFFFF"/>
        </w:rPr>
        <w:t>Uu</w:t>
      </w:r>
      <w:proofErr w:type="spellEnd"/>
      <w:r w:rsidR="00BD794B" w:rsidRPr="001D1E4A">
        <w:rPr>
          <w:rFonts w:eastAsia="等线"/>
          <w:i/>
          <w:iCs/>
          <w:color w:val="000000"/>
          <w:shd w:val="clear" w:color="auto" w:fill="FFFFFF"/>
        </w:rPr>
        <w:t xml:space="preserve">-RRC-Failure, </w:t>
      </w:r>
      <w:proofErr w:type="spellStart"/>
      <w:r w:rsidR="00BD794B" w:rsidRPr="001D1E4A">
        <w:rPr>
          <w:rFonts w:eastAsia="等线"/>
          <w:i/>
          <w:iCs/>
          <w:color w:val="000000"/>
          <w:shd w:val="clear" w:color="auto" w:fill="FFFFFF"/>
        </w:rPr>
        <w:t>indirectPathAddChangeFailure</w:t>
      </w:r>
      <w:proofErr w:type="spellEnd"/>
      <w:r w:rsidR="00BD794B" w:rsidRPr="001D1E4A">
        <w:rPr>
          <w:rFonts w:eastAsia="Arial Unicode MS"/>
          <w:color w:val="000000"/>
          <w:shd w:val="clear" w:color="auto" w:fill="FFFFFF"/>
        </w:rPr>
        <w:t>“</w:t>
      </w:r>
      <w:r w:rsidRPr="001D1E4A">
        <w:rPr>
          <w:rFonts w:eastAsia="等线"/>
          <w:color w:val="000000"/>
          <w:shd w:val="clear" w:color="auto" w:fill="FFFFFF"/>
        </w:rPr>
        <w:t xml:space="preserve">. </w:t>
      </w:r>
      <w:r w:rsidR="00BD794B" w:rsidRPr="001D1E4A">
        <w:rPr>
          <w:rFonts w:eastAsia="等线"/>
          <w:color w:val="000000"/>
          <w:shd w:val="clear" w:color="auto" w:fill="FFFFFF"/>
        </w:rPr>
        <w:t xml:space="preserve">In our understanding, the failure type includes excessive details. For example, </w:t>
      </w:r>
      <w:proofErr w:type="spellStart"/>
      <w:r w:rsidR="00BD794B" w:rsidRPr="001D1E4A">
        <w:rPr>
          <w:rFonts w:eastAsia="等线"/>
          <w:i/>
          <w:iCs/>
          <w:color w:val="000000"/>
          <w:shd w:val="clear" w:color="auto" w:fill="FFFFFF"/>
        </w:rPr>
        <w:t>relayUE</w:t>
      </w:r>
      <w:proofErr w:type="spellEnd"/>
      <w:r w:rsidR="00BD794B" w:rsidRPr="001D1E4A">
        <w:rPr>
          <w:rFonts w:eastAsia="等线"/>
          <w:i/>
          <w:iCs/>
          <w:color w:val="000000"/>
          <w:shd w:val="clear" w:color="auto" w:fill="FFFFFF"/>
        </w:rPr>
        <w:t>-HO</w:t>
      </w:r>
      <w:r w:rsidR="00BD794B" w:rsidRPr="001D1E4A">
        <w:rPr>
          <w:rFonts w:eastAsia="等线"/>
          <w:color w:val="000000"/>
          <w:shd w:val="clear" w:color="auto" w:fill="FFFFFF"/>
        </w:rPr>
        <w:t xml:space="preserve"> and </w:t>
      </w:r>
      <w:proofErr w:type="spellStart"/>
      <w:r w:rsidR="00BD794B" w:rsidRPr="001D1E4A">
        <w:rPr>
          <w:rFonts w:eastAsia="等线"/>
          <w:i/>
          <w:iCs/>
          <w:color w:val="000000"/>
          <w:shd w:val="clear" w:color="auto" w:fill="FFFFFF"/>
        </w:rPr>
        <w:t>relayUE-CellReselection</w:t>
      </w:r>
      <w:proofErr w:type="spellEnd"/>
      <w:r w:rsidR="00BD794B" w:rsidRPr="001D1E4A">
        <w:rPr>
          <w:rFonts w:eastAsia="等线"/>
          <w:color w:val="000000"/>
          <w:shd w:val="clear" w:color="auto" w:fill="FFFFFF"/>
        </w:rPr>
        <w:t xml:space="preserve"> are both indicate the relay UE mobility condition, such information are visible to network and network </w:t>
      </w:r>
      <w:proofErr w:type="spellStart"/>
      <w:r w:rsidR="00BD794B" w:rsidRPr="001D1E4A">
        <w:rPr>
          <w:rFonts w:eastAsia="等线"/>
          <w:color w:val="000000"/>
          <w:shd w:val="clear" w:color="auto" w:fill="FFFFFF"/>
        </w:rPr>
        <w:t>can not</w:t>
      </w:r>
      <w:proofErr w:type="spellEnd"/>
      <w:r w:rsidR="00BD794B" w:rsidRPr="001D1E4A">
        <w:rPr>
          <w:rFonts w:eastAsia="等线"/>
          <w:color w:val="000000"/>
          <w:shd w:val="clear" w:color="auto" w:fill="FFFFFF"/>
        </w:rPr>
        <w:t xml:space="preserve"> do any differentiated decision on them. </w:t>
      </w:r>
    </w:p>
    <w:p w14:paraId="40C2C104" w14:textId="6BB9075A" w:rsidR="004C3B27" w:rsidRPr="001D1E4A" w:rsidRDefault="004C3B27" w:rsidP="00364D3C">
      <w:pPr>
        <w:rPr>
          <w:rFonts w:eastAsia="等线"/>
          <w:b/>
          <w:bCs/>
          <w:color w:val="000000"/>
          <w:shd w:val="clear" w:color="auto" w:fill="FFFFFF"/>
        </w:rPr>
      </w:pPr>
      <w:r w:rsidRPr="001D1E4A">
        <w:rPr>
          <w:rFonts w:eastAsia="等线"/>
          <w:b/>
          <w:bCs/>
          <w:color w:val="000000"/>
          <w:shd w:val="clear" w:color="auto" w:fill="FFFFFF"/>
        </w:rPr>
        <w:t xml:space="preserve">Proposal </w:t>
      </w:r>
      <w:r w:rsidR="00682827" w:rsidRPr="001D1E4A">
        <w:rPr>
          <w:rFonts w:eastAsia="等线"/>
          <w:b/>
          <w:bCs/>
          <w:color w:val="000000"/>
          <w:shd w:val="clear" w:color="auto" w:fill="FFFFFF"/>
        </w:rPr>
        <w:t>3</w:t>
      </w:r>
      <w:r w:rsidRPr="001D1E4A">
        <w:rPr>
          <w:rFonts w:eastAsia="等线"/>
          <w:b/>
          <w:bCs/>
          <w:color w:val="000000"/>
          <w:shd w:val="clear" w:color="auto" w:fill="FFFFFF"/>
        </w:rPr>
        <w:t>:</w:t>
      </w:r>
      <w:r w:rsidR="002D02BB" w:rsidRPr="001D1E4A">
        <w:rPr>
          <w:rFonts w:eastAsia="等线"/>
          <w:b/>
          <w:bCs/>
          <w:color w:val="000000"/>
          <w:shd w:val="clear" w:color="auto" w:fill="FFFFFF"/>
        </w:rPr>
        <w:t xml:space="preserve"> </w:t>
      </w:r>
      <w:r w:rsidR="00241989" w:rsidRPr="001D1E4A">
        <w:rPr>
          <w:rFonts w:eastAsia="等线"/>
          <w:b/>
          <w:bCs/>
          <w:color w:val="000000"/>
          <w:shd w:val="clear" w:color="auto" w:fill="FFFFFF"/>
        </w:rPr>
        <w:t>T</w:t>
      </w:r>
      <w:r w:rsidR="002D02BB" w:rsidRPr="001D1E4A">
        <w:rPr>
          <w:rFonts w:eastAsia="等线"/>
          <w:b/>
          <w:bCs/>
          <w:color w:val="000000"/>
          <w:shd w:val="clear" w:color="auto" w:fill="FFFFFF"/>
        </w:rPr>
        <w:t xml:space="preserve">he IE </w:t>
      </w:r>
      <w:proofErr w:type="spellStart"/>
      <w:r w:rsidRPr="001D1E4A">
        <w:rPr>
          <w:rFonts w:eastAsia="等线"/>
          <w:b/>
          <w:bCs/>
          <w:i/>
          <w:iCs/>
          <w:color w:val="000000"/>
          <w:shd w:val="clear" w:color="auto" w:fill="FFFFFF"/>
        </w:rPr>
        <w:t>failureTypeIndirectPath</w:t>
      </w:r>
      <w:proofErr w:type="spellEnd"/>
      <w:r w:rsidR="002D02BB" w:rsidRPr="001D1E4A">
        <w:rPr>
          <w:rFonts w:eastAsia="等线"/>
          <w:b/>
          <w:bCs/>
          <w:color w:val="000000"/>
          <w:shd w:val="clear" w:color="auto" w:fill="FFFFFF"/>
        </w:rPr>
        <w:t xml:space="preserve"> can </w:t>
      </w:r>
      <w:proofErr w:type="gramStart"/>
      <w:r w:rsidR="002D02BB" w:rsidRPr="001D1E4A">
        <w:rPr>
          <w:rFonts w:eastAsia="等线"/>
          <w:b/>
          <w:bCs/>
          <w:color w:val="000000"/>
          <w:shd w:val="clear" w:color="auto" w:fill="FFFFFF"/>
        </w:rPr>
        <w:t>include“</w:t>
      </w:r>
      <w:proofErr w:type="gramEnd"/>
      <w:r w:rsidR="002D02BB" w:rsidRPr="001D1E4A">
        <w:rPr>
          <w:rFonts w:eastAsia="等线"/>
          <w:b/>
          <w:bCs/>
          <w:i/>
          <w:iCs/>
          <w:color w:val="000000"/>
          <w:shd w:val="clear" w:color="auto" w:fill="FFFFFF"/>
        </w:rPr>
        <w:t xml:space="preserve">t421-Expiry,sl-Failure,n3c-Failure, </w:t>
      </w:r>
      <w:proofErr w:type="spellStart"/>
      <w:r w:rsidR="002D02BB" w:rsidRPr="001D1E4A">
        <w:rPr>
          <w:rFonts w:eastAsia="等线"/>
          <w:b/>
          <w:bCs/>
          <w:i/>
          <w:iCs/>
          <w:color w:val="000000"/>
          <w:shd w:val="clear" w:color="auto" w:fill="FFFFFF"/>
        </w:rPr>
        <w:t>relayUE</w:t>
      </w:r>
      <w:proofErr w:type="spellEnd"/>
      <w:r w:rsidR="002D02BB" w:rsidRPr="001D1E4A">
        <w:rPr>
          <w:rFonts w:eastAsia="等线"/>
          <w:b/>
          <w:bCs/>
          <w:i/>
          <w:iCs/>
          <w:color w:val="000000"/>
          <w:shd w:val="clear" w:color="auto" w:fill="FFFFFF"/>
        </w:rPr>
        <w:t>-</w:t>
      </w:r>
      <w:proofErr w:type="spellStart"/>
      <w:r w:rsidR="002D02BB" w:rsidRPr="001D1E4A">
        <w:rPr>
          <w:rFonts w:eastAsia="等线"/>
          <w:b/>
          <w:bCs/>
          <w:i/>
          <w:iCs/>
          <w:color w:val="000000"/>
          <w:shd w:val="clear" w:color="auto" w:fill="FFFFFF"/>
        </w:rPr>
        <w:t>Uu</w:t>
      </w:r>
      <w:proofErr w:type="spellEnd"/>
      <w:r w:rsidR="002D02BB" w:rsidRPr="001D1E4A">
        <w:rPr>
          <w:rFonts w:eastAsia="等线"/>
          <w:b/>
          <w:bCs/>
          <w:i/>
          <w:iCs/>
          <w:color w:val="000000"/>
          <w:shd w:val="clear" w:color="auto" w:fill="FFFFFF"/>
        </w:rPr>
        <w:t>-RLF</w:t>
      </w:r>
      <w:r w:rsidR="00241989" w:rsidRPr="001D1E4A">
        <w:rPr>
          <w:rFonts w:eastAsia="等线"/>
          <w:b/>
          <w:bCs/>
          <w:i/>
          <w:iCs/>
          <w:color w:val="000000"/>
          <w:shd w:val="clear" w:color="auto" w:fill="FFFFFF"/>
        </w:rPr>
        <w:t xml:space="preserve"> </w:t>
      </w:r>
      <w:r w:rsidR="002D02BB" w:rsidRPr="001D1E4A">
        <w:rPr>
          <w:rFonts w:eastAsia="等线"/>
          <w:b/>
          <w:bCs/>
          <w:i/>
          <w:iCs/>
          <w:color w:val="000000"/>
          <w:shd w:val="clear" w:color="auto" w:fill="FFFFFF"/>
        </w:rPr>
        <w:t xml:space="preserve">, </w:t>
      </w:r>
      <w:proofErr w:type="spellStart"/>
      <w:r w:rsidR="002D02BB" w:rsidRPr="001D1E4A">
        <w:rPr>
          <w:rFonts w:eastAsia="等线"/>
          <w:b/>
          <w:bCs/>
          <w:i/>
          <w:iCs/>
          <w:color w:val="000000"/>
          <w:shd w:val="clear" w:color="auto" w:fill="FFFFFF"/>
        </w:rPr>
        <w:t>indirectPathAddChangeFailure</w:t>
      </w:r>
      <w:proofErr w:type="spellEnd"/>
      <w:r w:rsidR="002D02BB" w:rsidRPr="001D1E4A">
        <w:rPr>
          <w:rFonts w:eastAsia="Arial Unicode MS"/>
          <w:b/>
          <w:bCs/>
          <w:color w:val="000000"/>
          <w:shd w:val="clear" w:color="auto" w:fill="FFFFFF"/>
        </w:rPr>
        <w:t>“</w:t>
      </w:r>
      <w:r w:rsidR="002D02BB" w:rsidRPr="001D1E4A">
        <w:rPr>
          <w:rFonts w:eastAsia="等线"/>
          <w:b/>
          <w:bCs/>
          <w:color w:val="000000"/>
          <w:shd w:val="clear" w:color="auto" w:fill="FFFFFF"/>
        </w:rPr>
        <w:t>.</w:t>
      </w:r>
    </w:p>
    <w:p w14:paraId="3639428F" w14:textId="5A3E9DE1" w:rsidR="009E65E9" w:rsidRPr="001D1E4A" w:rsidRDefault="002078AF" w:rsidP="00364D3C">
      <w:pPr>
        <w:rPr>
          <w:rFonts w:eastAsia="等线"/>
          <w:color w:val="000000"/>
          <w:u w:val="single"/>
          <w:shd w:val="clear" w:color="auto" w:fill="FFFFFF"/>
        </w:rPr>
      </w:pPr>
      <w:r w:rsidRPr="001D1E4A">
        <w:rPr>
          <w:rFonts w:eastAsia="等线"/>
          <w:b/>
          <w:bCs/>
          <w:color w:val="000000"/>
          <w:u w:val="single"/>
          <w:shd w:val="clear" w:color="auto" w:fill="FFFFFF"/>
        </w:rPr>
        <w:t xml:space="preserve">Issue 2.1: </w:t>
      </w:r>
      <w:r w:rsidRPr="001D1E4A">
        <w:rPr>
          <w:rFonts w:eastAsia="等线"/>
          <w:color w:val="000000"/>
          <w:u w:val="single"/>
          <w:shd w:val="clear" w:color="auto" w:fill="FFFFFF"/>
        </w:rPr>
        <w:t>Editor’s Note: whether T421 is applicable to scenario 2.</w:t>
      </w:r>
    </w:p>
    <w:p w14:paraId="59D2C638" w14:textId="5F9B5E3D" w:rsidR="002078AF" w:rsidRPr="001D1E4A" w:rsidRDefault="009E65E9" w:rsidP="00364D3C">
      <w:pPr>
        <w:rPr>
          <w:rFonts w:eastAsia="等线"/>
          <w:color w:val="000000"/>
          <w:shd w:val="clear" w:color="auto" w:fill="FFFFFF"/>
        </w:rPr>
      </w:pPr>
      <w:r w:rsidRPr="001D1E4A">
        <w:rPr>
          <w:rFonts w:eastAsia="等线"/>
          <w:color w:val="000000"/>
          <w:shd w:val="clear" w:color="auto" w:fill="FFFFFF"/>
        </w:rPr>
        <w:t>T421 is introduced for scenario 1 indirect path addition and indirect path change</w:t>
      </w:r>
      <w:r w:rsidR="007870EA" w:rsidRPr="001D1E4A">
        <w:rPr>
          <w:rFonts w:eastAsia="等线"/>
          <w:color w:val="000000"/>
          <w:shd w:val="clear" w:color="auto" w:fill="FFFFFF"/>
        </w:rPr>
        <w:t xml:space="preserve">. For scenario 2, the connection between the remote UE and relay UE is N3C link, however, the indirect path </w:t>
      </w:r>
      <w:proofErr w:type="gramStart"/>
      <w:r w:rsidR="007870EA" w:rsidRPr="001D1E4A">
        <w:rPr>
          <w:rFonts w:eastAsia="等线"/>
          <w:color w:val="000000"/>
          <w:shd w:val="clear" w:color="auto" w:fill="FFFFFF"/>
        </w:rPr>
        <w:t>change</w:t>
      </w:r>
      <w:proofErr w:type="gramEnd"/>
      <w:r w:rsidR="007870EA" w:rsidRPr="001D1E4A">
        <w:rPr>
          <w:rFonts w:eastAsia="等线"/>
          <w:color w:val="000000"/>
          <w:shd w:val="clear" w:color="auto" w:fill="FFFFFF"/>
        </w:rPr>
        <w:t xml:space="preserve"> and addition procedure are both supported. T421 timer is suggested to be</w:t>
      </w:r>
      <w:r w:rsidR="007708BF">
        <w:rPr>
          <w:rFonts w:eastAsia="等线"/>
          <w:color w:val="000000"/>
          <w:shd w:val="clear" w:color="auto" w:fill="FFFFFF"/>
        </w:rPr>
        <w:t xml:space="preserve"> </w:t>
      </w:r>
      <w:r w:rsidR="007708BF">
        <w:rPr>
          <w:rFonts w:eastAsia="等线" w:hint="eastAsia"/>
          <w:color w:val="000000"/>
          <w:shd w:val="clear" w:color="auto" w:fill="FFFFFF"/>
        </w:rPr>
        <w:t>reused</w:t>
      </w:r>
      <w:r w:rsidR="007870EA" w:rsidRPr="001D1E4A">
        <w:rPr>
          <w:rFonts w:eastAsia="等线"/>
          <w:color w:val="000000"/>
          <w:shd w:val="clear" w:color="auto" w:fill="FFFFFF"/>
        </w:rPr>
        <w:t xml:space="preserve"> </w:t>
      </w:r>
      <w:r w:rsidR="007708BF">
        <w:rPr>
          <w:rFonts w:eastAsia="等线" w:hint="eastAsia"/>
          <w:color w:val="000000"/>
          <w:shd w:val="clear" w:color="auto" w:fill="FFFFFF"/>
        </w:rPr>
        <w:t>in</w:t>
      </w:r>
      <w:r w:rsidR="007708BF">
        <w:rPr>
          <w:rFonts w:eastAsia="等线"/>
          <w:color w:val="000000"/>
          <w:shd w:val="clear" w:color="auto" w:fill="FFFFFF"/>
        </w:rPr>
        <w:t xml:space="preserve"> </w:t>
      </w:r>
      <w:r w:rsidR="007870EA" w:rsidRPr="001D1E4A">
        <w:rPr>
          <w:rFonts w:eastAsia="等线"/>
          <w:color w:val="000000"/>
          <w:shd w:val="clear" w:color="auto" w:fill="FFFFFF"/>
        </w:rPr>
        <w:t>scenario 2 to keep align with scenario 1</w:t>
      </w:r>
      <w:r w:rsidR="007708BF">
        <w:rPr>
          <w:rFonts w:eastAsia="等线"/>
          <w:color w:val="000000"/>
          <w:shd w:val="clear" w:color="auto" w:fill="FFFFFF"/>
        </w:rPr>
        <w:t>.</w:t>
      </w:r>
      <w:r w:rsidR="007870EA" w:rsidRPr="001D1E4A">
        <w:rPr>
          <w:rFonts w:eastAsia="等线"/>
          <w:color w:val="000000"/>
          <w:shd w:val="clear" w:color="auto" w:fill="FFFFFF"/>
        </w:rPr>
        <w:t xml:space="preserve"> </w:t>
      </w:r>
    </w:p>
    <w:p w14:paraId="2AE97487" w14:textId="005E3AC5" w:rsidR="007870EA" w:rsidRPr="001D1E4A" w:rsidRDefault="007870EA" w:rsidP="00364D3C">
      <w:pPr>
        <w:rPr>
          <w:rFonts w:eastAsia="等线"/>
          <w:b/>
          <w:bCs/>
          <w:color w:val="000000"/>
          <w:shd w:val="clear" w:color="auto" w:fill="FFFFFF"/>
        </w:rPr>
      </w:pPr>
      <w:r w:rsidRPr="001D1E4A">
        <w:rPr>
          <w:rFonts w:eastAsia="等线"/>
          <w:b/>
          <w:bCs/>
          <w:color w:val="000000"/>
          <w:shd w:val="clear" w:color="auto" w:fill="FFFFFF"/>
        </w:rPr>
        <w:t xml:space="preserve">Proposal </w:t>
      </w:r>
      <w:r w:rsidR="00682827" w:rsidRPr="001D1E4A">
        <w:rPr>
          <w:rFonts w:eastAsia="等线"/>
          <w:b/>
          <w:bCs/>
          <w:color w:val="000000"/>
          <w:shd w:val="clear" w:color="auto" w:fill="FFFFFF"/>
        </w:rPr>
        <w:t>4</w:t>
      </w:r>
      <w:r w:rsidRPr="001D1E4A">
        <w:rPr>
          <w:rFonts w:eastAsia="等线"/>
          <w:b/>
          <w:bCs/>
          <w:color w:val="000000"/>
          <w:shd w:val="clear" w:color="auto" w:fill="FFFFFF"/>
        </w:rPr>
        <w:t xml:space="preserve">: T421 is applicable to indirect path addition and change in scenario 2. </w:t>
      </w:r>
    </w:p>
    <w:p w14:paraId="7D40E57C" w14:textId="45D49844" w:rsidR="005722CD" w:rsidRPr="001D1E4A" w:rsidRDefault="005722CD" w:rsidP="005722CD">
      <w:pPr>
        <w:pStyle w:val="1"/>
        <w:rPr>
          <w:rFonts w:ascii="Times New Roman" w:hAnsi="Times New Roman"/>
        </w:rPr>
      </w:pPr>
      <w:r w:rsidRPr="001D1E4A">
        <w:rPr>
          <w:rFonts w:ascii="Times New Roman" w:hAnsi="Times New Roman"/>
        </w:rPr>
        <w:t xml:space="preserve">Conclusion </w:t>
      </w:r>
    </w:p>
    <w:p w14:paraId="3CA94FE7" w14:textId="08F0C185" w:rsidR="005722CD" w:rsidRPr="001D1E4A" w:rsidRDefault="005722CD" w:rsidP="005722CD">
      <w:pPr>
        <w:jc w:val="both"/>
      </w:pPr>
      <w:r w:rsidRPr="001D1E4A">
        <w:t>According to the above discussion, the following observations and proposals are given:</w:t>
      </w:r>
    </w:p>
    <w:p w14:paraId="3BEC82B3" w14:textId="77777777" w:rsidR="004054FE" w:rsidRDefault="004054FE" w:rsidP="004054FE">
      <w:pPr>
        <w:rPr>
          <w:rFonts w:eastAsia="等线"/>
          <w:b/>
          <w:bCs/>
          <w:color w:val="000000"/>
          <w:shd w:val="clear" w:color="auto" w:fill="FFFFFF"/>
        </w:rPr>
      </w:pPr>
      <w:r w:rsidRPr="001D1E4A">
        <w:rPr>
          <w:rFonts w:eastAsia="等线"/>
          <w:b/>
          <w:bCs/>
          <w:color w:val="000000"/>
          <w:shd w:val="clear" w:color="auto" w:fill="FFFFFF"/>
        </w:rPr>
        <w:t xml:space="preserve">Proposal 1: When split SRB1 is not configured, stop condition of the T421 timer for scenario 1 is upon reception of the </w:t>
      </w:r>
      <w:proofErr w:type="spellStart"/>
      <w:r w:rsidRPr="001D1E4A">
        <w:rPr>
          <w:rFonts w:eastAsia="等线"/>
          <w:b/>
          <w:bCs/>
          <w:i/>
          <w:iCs/>
          <w:color w:val="000000"/>
          <w:shd w:val="clear" w:color="auto" w:fill="FFFFFF"/>
        </w:rPr>
        <w:t>RRCReconfigurationCompleteSidelink</w:t>
      </w:r>
      <w:proofErr w:type="spellEnd"/>
      <w:r w:rsidRPr="001D1E4A">
        <w:rPr>
          <w:rFonts w:eastAsia="等线"/>
          <w:b/>
          <w:bCs/>
          <w:color w:val="000000"/>
          <w:shd w:val="clear" w:color="auto" w:fill="FFFFFF"/>
        </w:rPr>
        <w:t xml:space="preserve"> message.</w:t>
      </w:r>
    </w:p>
    <w:p w14:paraId="7363A455" w14:textId="4A5D202A" w:rsidR="004054FE" w:rsidRPr="004054FE" w:rsidRDefault="004054FE" w:rsidP="004054FE">
      <w:pPr>
        <w:rPr>
          <w:rFonts w:eastAsia="等线"/>
          <w:b/>
          <w:bCs/>
          <w:color w:val="000000"/>
          <w:shd w:val="clear" w:color="auto" w:fill="FFFFFF"/>
        </w:rPr>
      </w:pPr>
      <w:r w:rsidRPr="001D1E4A">
        <w:rPr>
          <w:rFonts w:eastAsia="等线"/>
          <w:b/>
          <w:bCs/>
          <w:color w:val="000000"/>
          <w:shd w:val="clear" w:color="auto" w:fill="FFFFFF"/>
        </w:rPr>
        <w:t>Proposal 2: The PC5 unicast link can be maintained during the direct path addition/release/change.</w:t>
      </w:r>
    </w:p>
    <w:p w14:paraId="7F35B9F6" w14:textId="71A7C193" w:rsidR="004054FE" w:rsidRPr="004054FE" w:rsidRDefault="004054FE" w:rsidP="004054FE">
      <w:pPr>
        <w:rPr>
          <w:rFonts w:eastAsia="等线"/>
          <w:b/>
          <w:bCs/>
          <w:color w:val="000000"/>
          <w:shd w:val="clear" w:color="auto" w:fill="FFFFFF"/>
        </w:rPr>
      </w:pPr>
      <w:r w:rsidRPr="001D1E4A">
        <w:rPr>
          <w:rFonts w:eastAsia="等线"/>
          <w:b/>
          <w:bCs/>
          <w:color w:val="000000"/>
          <w:shd w:val="clear" w:color="auto" w:fill="FFFFFF"/>
        </w:rPr>
        <w:t xml:space="preserve">Proposal 3: The IE </w:t>
      </w:r>
      <w:proofErr w:type="spellStart"/>
      <w:r w:rsidRPr="001D1E4A">
        <w:rPr>
          <w:rFonts w:eastAsia="等线"/>
          <w:b/>
          <w:bCs/>
          <w:i/>
          <w:iCs/>
          <w:color w:val="000000"/>
          <w:shd w:val="clear" w:color="auto" w:fill="FFFFFF"/>
        </w:rPr>
        <w:t>failureTypeIndirectPath</w:t>
      </w:r>
      <w:proofErr w:type="spellEnd"/>
      <w:r w:rsidRPr="001D1E4A">
        <w:rPr>
          <w:rFonts w:eastAsia="等线"/>
          <w:b/>
          <w:bCs/>
          <w:color w:val="000000"/>
          <w:shd w:val="clear" w:color="auto" w:fill="FFFFFF"/>
        </w:rPr>
        <w:t xml:space="preserve"> can </w:t>
      </w:r>
      <w:proofErr w:type="gramStart"/>
      <w:r w:rsidRPr="001D1E4A">
        <w:rPr>
          <w:rFonts w:eastAsia="等线"/>
          <w:b/>
          <w:bCs/>
          <w:color w:val="000000"/>
          <w:shd w:val="clear" w:color="auto" w:fill="FFFFFF"/>
        </w:rPr>
        <w:t>include“</w:t>
      </w:r>
      <w:proofErr w:type="gramEnd"/>
      <w:r w:rsidRPr="001D1E4A">
        <w:rPr>
          <w:rFonts w:eastAsia="等线"/>
          <w:b/>
          <w:bCs/>
          <w:i/>
          <w:iCs/>
          <w:color w:val="000000"/>
          <w:shd w:val="clear" w:color="auto" w:fill="FFFFFF"/>
        </w:rPr>
        <w:t xml:space="preserve">t421-Expiry,sl-Failure,n3c-Failure, </w:t>
      </w:r>
      <w:proofErr w:type="spellStart"/>
      <w:r w:rsidRPr="001D1E4A">
        <w:rPr>
          <w:rFonts w:eastAsia="等线"/>
          <w:b/>
          <w:bCs/>
          <w:i/>
          <w:iCs/>
          <w:color w:val="000000"/>
          <w:shd w:val="clear" w:color="auto" w:fill="FFFFFF"/>
        </w:rPr>
        <w:t>relayUE</w:t>
      </w:r>
      <w:proofErr w:type="spellEnd"/>
      <w:r w:rsidRPr="001D1E4A">
        <w:rPr>
          <w:rFonts w:eastAsia="等线"/>
          <w:b/>
          <w:bCs/>
          <w:i/>
          <w:iCs/>
          <w:color w:val="000000"/>
          <w:shd w:val="clear" w:color="auto" w:fill="FFFFFF"/>
        </w:rPr>
        <w:t>-</w:t>
      </w:r>
      <w:proofErr w:type="spellStart"/>
      <w:r w:rsidRPr="001D1E4A">
        <w:rPr>
          <w:rFonts w:eastAsia="等线"/>
          <w:b/>
          <w:bCs/>
          <w:i/>
          <w:iCs/>
          <w:color w:val="000000"/>
          <w:shd w:val="clear" w:color="auto" w:fill="FFFFFF"/>
        </w:rPr>
        <w:t>Uu</w:t>
      </w:r>
      <w:proofErr w:type="spellEnd"/>
      <w:r w:rsidRPr="001D1E4A">
        <w:rPr>
          <w:rFonts w:eastAsia="等线"/>
          <w:b/>
          <w:bCs/>
          <w:i/>
          <w:iCs/>
          <w:color w:val="000000"/>
          <w:shd w:val="clear" w:color="auto" w:fill="FFFFFF"/>
        </w:rPr>
        <w:t xml:space="preserve">-RLF , </w:t>
      </w:r>
      <w:proofErr w:type="spellStart"/>
      <w:r w:rsidRPr="001D1E4A">
        <w:rPr>
          <w:rFonts w:eastAsia="等线"/>
          <w:b/>
          <w:bCs/>
          <w:i/>
          <w:iCs/>
          <w:color w:val="000000"/>
          <w:shd w:val="clear" w:color="auto" w:fill="FFFFFF"/>
        </w:rPr>
        <w:t>indirectPathAddChangeFailure</w:t>
      </w:r>
      <w:proofErr w:type="spellEnd"/>
      <w:r w:rsidRPr="001D1E4A">
        <w:rPr>
          <w:rFonts w:eastAsia="Arial Unicode MS"/>
          <w:b/>
          <w:bCs/>
          <w:color w:val="000000"/>
          <w:shd w:val="clear" w:color="auto" w:fill="FFFFFF"/>
        </w:rPr>
        <w:t>“</w:t>
      </w:r>
      <w:r w:rsidRPr="001D1E4A">
        <w:rPr>
          <w:rFonts w:eastAsia="等线"/>
          <w:b/>
          <w:bCs/>
          <w:color w:val="000000"/>
          <w:shd w:val="clear" w:color="auto" w:fill="FFFFFF"/>
        </w:rPr>
        <w:t>.</w:t>
      </w:r>
    </w:p>
    <w:p w14:paraId="77749476" w14:textId="3BD85A07" w:rsidR="000C1F23" w:rsidRDefault="007708BF" w:rsidP="000C1F23">
      <w:pPr>
        <w:rPr>
          <w:rFonts w:eastAsia="等线"/>
          <w:b/>
          <w:bCs/>
          <w:color w:val="000000"/>
          <w:shd w:val="clear" w:color="auto" w:fill="FFFFFF"/>
        </w:rPr>
      </w:pPr>
      <w:r w:rsidRPr="001D1E4A">
        <w:rPr>
          <w:rFonts w:eastAsia="等线"/>
          <w:b/>
          <w:bCs/>
          <w:color w:val="000000"/>
          <w:shd w:val="clear" w:color="auto" w:fill="FFFFFF"/>
        </w:rPr>
        <w:t xml:space="preserve">Proposal 4: T421 is applicable to indirect path addition and change in scenario 2. </w:t>
      </w:r>
    </w:p>
    <w:p w14:paraId="69BE0E63" w14:textId="38D9A062" w:rsidR="000C1F23" w:rsidRDefault="000C1F23" w:rsidP="000C1F23">
      <w:pPr>
        <w:pStyle w:val="1"/>
      </w:pPr>
      <w:r>
        <w:t>TP to TS 38.3</w:t>
      </w:r>
      <w:r w:rsidR="007708BF">
        <w:t>31</w:t>
      </w:r>
    </w:p>
    <w:p w14:paraId="02FC4F44" w14:textId="4196BC2F" w:rsidR="004947E3" w:rsidRPr="009C31A9" w:rsidRDefault="000C1F23" w:rsidP="009C31A9">
      <w:pPr>
        <w:overflowPunct w:val="0"/>
        <w:autoSpaceDE w:val="0"/>
        <w:autoSpaceDN w:val="0"/>
        <w:jc w:val="center"/>
        <w:textAlignment w:val="baseline"/>
        <w:rPr>
          <w:rFonts w:eastAsia="Malgun Gothic"/>
          <w:lang w:eastAsia="ko-KR"/>
        </w:rPr>
      </w:pPr>
      <w:r w:rsidRPr="00CC79B6">
        <w:rPr>
          <w:rFonts w:eastAsia="Malgun Gothic"/>
          <w:highlight w:val="yellow"/>
          <w:lang w:eastAsia="ko-KR"/>
        </w:rPr>
        <w:t>--------------------------------------------------------------Start of the change--------------------------------------------------------</w:t>
      </w:r>
    </w:p>
    <w:p w14:paraId="67B545D8" w14:textId="63F128B6" w:rsidR="004947E3" w:rsidRDefault="004947E3" w:rsidP="004947E3">
      <w:pPr>
        <w:keepNext/>
        <w:keepLines/>
        <w:overflowPunct w:val="0"/>
        <w:autoSpaceDE w:val="0"/>
        <w:autoSpaceDN w:val="0"/>
        <w:spacing w:before="120" w:after="180" w:line="240" w:lineRule="auto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ja-JP"/>
        </w:rPr>
      </w:pPr>
      <w:bookmarkStart w:id="4" w:name="_Toc60777577"/>
      <w:bookmarkStart w:id="5" w:name="_Toc156130874"/>
      <w:r w:rsidRPr="004947E3">
        <w:rPr>
          <w:rFonts w:ascii="Arial" w:eastAsia="Times New Roman" w:hAnsi="Arial"/>
          <w:sz w:val="28"/>
          <w:szCs w:val="20"/>
          <w:lang w:val="en-GB" w:eastAsia="ja-JP"/>
        </w:rPr>
        <w:lastRenderedPageBreak/>
        <w:t>7.1.1</w:t>
      </w:r>
      <w:r w:rsidRPr="004947E3">
        <w:rPr>
          <w:rFonts w:ascii="Arial" w:eastAsia="Times New Roman" w:hAnsi="Arial"/>
          <w:sz w:val="28"/>
          <w:szCs w:val="20"/>
          <w:lang w:val="en-GB" w:eastAsia="ja-JP"/>
        </w:rPr>
        <w:tab/>
        <w:t>Timers (Informative)</w:t>
      </w:r>
      <w:bookmarkEnd w:id="4"/>
      <w:bookmarkEnd w:id="5"/>
    </w:p>
    <w:tbl>
      <w:tblPr>
        <w:tblW w:w="907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269"/>
        <w:gridCol w:w="2836"/>
        <w:gridCol w:w="2836"/>
      </w:tblGrid>
      <w:tr w:rsidR="004947E3" w:rsidRPr="0095250E" w14:paraId="7273D49E" w14:textId="77777777" w:rsidTr="004947E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040A" w14:textId="77777777" w:rsidR="004947E3" w:rsidRPr="0095250E" w:rsidRDefault="004947E3" w:rsidP="004947E3">
            <w:pPr>
              <w:pStyle w:val="TAL"/>
              <w:rPr>
                <w:lang w:eastAsia="en-GB"/>
              </w:rPr>
            </w:pPr>
            <w:r w:rsidRPr="0095250E">
              <w:rPr>
                <w:lang w:eastAsia="en-GB"/>
              </w:rPr>
              <w:t>Timer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A922" w14:textId="77777777" w:rsidR="004947E3" w:rsidRPr="004947E3" w:rsidRDefault="004947E3" w:rsidP="004947E3">
            <w:pPr>
              <w:pStyle w:val="TAL"/>
              <w:rPr>
                <w:rFonts w:eastAsia="Batang"/>
                <w:noProof/>
                <w:lang w:eastAsia="en-GB"/>
              </w:rPr>
            </w:pPr>
            <w:r w:rsidRPr="004947E3">
              <w:rPr>
                <w:rFonts w:eastAsia="Batang"/>
                <w:noProof/>
                <w:lang w:eastAsia="en-GB"/>
              </w:rPr>
              <w:t>Start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4B5A" w14:textId="77777777" w:rsidR="004947E3" w:rsidRPr="004947E3" w:rsidRDefault="004947E3" w:rsidP="004947E3">
            <w:pPr>
              <w:pStyle w:val="TAL"/>
              <w:rPr>
                <w:rFonts w:eastAsia="Batang"/>
                <w:lang w:eastAsia="en-GB"/>
              </w:rPr>
            </w:pPr>
            <w:r w:rsidRPr="004947E3">
              <w:rPr>
                <w:rFonts w:eastAsia="Batang"/>
                <w:lang w:eastAsia="en-GB"/>
              </w:rPr>
              <w:t>Stop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98E9" w14:textId="77777777" w:rsidR="004947E3" w:rsidRPr="004947E3" w:rsidRDefault="004947E3" w:rsidP="004947E3">
            <w:pPr>
              <w:pStyle w:val="TAL"/>
              <w:rPr>
                <w:rFonts w:eastAsia="Batang"/>
                <w:noProof/>
                <w:lang w:eastAsia="en-GB"/>
              </w:rPr>
            </w:pPr>
            <w:r w:rsidRPr="004947E3">
              <w:rPr>
                <w:rFonts w:eastAsia="Batang"/>
                <w:noProof/>
                <w:lang w:eastAsia="en-GB"/>
              </w:rPr>
              <w:t>At expiry</w:t>
            </w:r>
          </w:p>
        </w:tc>
      </w:tr>
      <w:tr w:rsidR="004947E3" w:rsidRPr="0095250E" w14:paraId="70DF8A3B" w14:textId="77777777" w:rsidTr="0016786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1634" w14:textId="77777777" w:rsidR="004947E3" w:rsidRPr="0095250E" w:rsidRDefault="004947E3" w:rsidP="00167861">
            <w:pPr>
              <w:pStyle w:val="TAL"/>
              <w:rPr>
                <w:lang w:eastAsia="en-GB"/>
              </w:rPr>
            </w:pPr>
            <w:r w:rsidRPr="0095250E">
              <w:rPr>
                <w:lang w:eastAsia="en-GB"/>
              </w:rPr>
              <w:t>T421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886F" w14:textId="5CA3F700" w:rsidR="004947E3" w:rsidRPr="0095250E" w:rsidRDefault="004947E3" w:rsidP="00167861">
            <w:pPr>
              <w:pStyle w:val="TAL"/>
              <w:rPr>
                <w:rFonts w:eastAsia="Batang"/>
                <w:noProof/>
                <w:lang w:eastAsia="en-GB"/>
              </w:rPr>
            </w:pPr>
            <w:r w:rsidRPr="0095250E">
              <w:rPr>
                <w:rFonts w:eastAsia="Batang"/>
                <w:noProof/>
                <w:lang w:eastAsia="en-GB"/>
              </w:rPr>
              <w:t xml:space="preserve">Upon reception of the </w:t>
            </w:r>
            <w:r w:rsidRPr="0095250E">
              <w:rPr>
                <w:rFonts w:eastAsia="Batang"/>
                <w:i/>
                <w:iCs/>
                <w:noProof/>
                <w:lang w:eastAsia="en-GB"/>
              </w:rPr>
              <w:t>RRCReconfiguration</w:t>
            </w:r>
            <w:r w:rsidRPr="0095250E">
              <w:rPr>
                <w:rFonts w:eastAsia="Batang"/>
                <w:noProof/>
                <w:lang w:eastAsia="en-GB"/>
              </w:rPr>
              <w:t xml:space="preserve"> message including </w:t>
            </w:r>
            <w:r w:rsidRPr="0095250E">
              <w:rPr>
                <w:rFonts w:eastAsia="Batang"/>
                <w:i/>
                <w:iCs/>
                <w:noProof/>
                <w:lang w:eastAsia="en-GB"/>
              </w:rPr>
              <w:t>sl-IndirectPathAddChange</w:t>
            </w:r>
            <w:ins w:id="6" w:author="CMCC" w:date="2024-02-19T10:26:00Z">
              <w:r w:rsidR="008D29BE">
                <w:rPr>
                  <w:rFonts w:eastAsia="Batang"/>
                  <w:i/>
                  <w:iCs/>
                  <w:noProof/>
                  <w:lang w:eastAsia="en-GB"/>
                </w:rPr>
                <w:t xml:space="preserve"> </w:t>
              </w:r>
            </w:ins>
            <w:ins w:id="7" w:author="CMCC" w:date="2024-02-19T10:27:00Z">
              <w:r w:rsidR="008D29BE" w:rsidRPr="008D29BE">
                <w:rPr>
                  <w:rFonts w:eastAsia="Batang" w:hint="eastAsia"/>
                  <w:i/>
                  <w:iCs/>
                  <w:noProof/>
                  <w:lang w:eastAsia="en-GB"/>
                </w:rPr>
                <w:t>or</w:t>
              </w:r>
              <w:r w:rsidR="008D29BE">
                <w:rPr>
                  <w:rFonts w:eastAsia="Batang"/>
                  <w:i/>
                  <w:iCs/>
                  <w:noProof/>
                  <w:lang w:eastAsia="en-GB"/>
                </w:rPr>
                <w:t xml:space="preserve"> </w:t>
              </w:r>
              <w:r w:rsidR="008D29BE" w:rsidRPr="008D29BE">
                <w:rPr>
                  <w:rFonts w:eastAsia="Batang"/>
                  <w:i/>
                  <w:iCs/>
                  <w:noProof/>
                  <w:lang w:eastAsia="en-GB"/>
                </w:rPr>
                <w:t>n3c-IndirectPathAddChange</w:t>
              </w:r>
            </w:ins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BEFF" w14:textId="0626CFCC" w:rsidR="004947E3" w:rsidRPr="0095250E" w:rsidRDefault="004947E3" w:rsidP="00167861">
            <w:pPr>
              <w:pStyle w:val="TAL"/>
              <w:rPr>
                <w:rFonts w:eastAsia="Batang"/>
                <w:lang w:eastAsia="en-GB"/>
              </w:rPr>
            </w:pPr>
            <w:r w:rsidRPr="0095250E">
              <w:rPr>
                <w:rFonts w:eastAsia="Batang"/>
                <w:lang w:eastAsia="en-GB"/>
              </w:rPr>
              <w:t xml:space="preserve">Upon successfully sending </w:t>
            </w:r>
            <w:proofErr w:type="spellStart"/>
            <w:r w:rsidRPr="0095250E">
              <w:rPr>
                <w:rFonts w:eastAsia="Batang"/>
                <w:i/>
                <w:iCs/>
                <w:lang w:eastAsia="en-GB"/>
              </w:rPr>
              <w:t>RRCReconfigurationComplete</w:t>
            </w:r>
            <w:proofErr w:type="spellEnd"/>
            <w:r w:rsidRPr="0095250E">
              <w:rPr>
                <w:rFonts w:eastAsia="Batang"/>
                <w:lang w:eastAsia="en-GB"/>
              </w:rPr>
              <w:t xml:space="preserve"> message (i.e., PC5 RLC acknowledgement is received from target L2 U2N Relay UE) if split SRB1 with duplication is configured</w:t>
            </w:r>
            <w:ins w:id="8" w:author="CMCC" w:date="2024-02-19T15:16:00Z">
              <w:r w:rsidR="009D5A14">
                <w:rPr>
                  <w:rFonts w:eastAsia="Batang"/>
                  <w:lang w:eastAsia="en-GB"/>
                </w:rPr>
                <w:t xml:space="preserve"> on MP Remote UE</w:t>
              </w:r>
            </w:ins>
            <w:r w:rsidRPr="0095250E">
              <w:rPr>
                <w:rFonts w:eastAsia="Batang"/>
                <w:lang w:eastAsia="en-GB"/>
              </w:rPr>
              <w:t>;</w:t>
            </w:r>
            <w:ins w:id="9" w:author="CMCC" w:date="2024-02-19T15:16:00Z">
              <w:r w:rsidR="009D5A14">
                <w:rPr>
                  <w:rFonts w:eastAsia="Batang"/>
                  <w:lang w:eastAsia="en-GB"/>
                </w:rPr>
                <w:t xml:space="preserve"> </w:t>
              </w:r>
              <w:r w:rsidR="009D5A14">
                <w:rPr>
                  <w:rFonts w:eastAsia="Batang"/>
                  <w:lang w:eastAsia="en-GB"/>
                </w:rPr>
                <w:t>U</w:t>
              </w:r>
              <w:r w:rsidR="009D5A14" w:rsidRPr="004947E3">
                <w:rPr>
                  <w:rFonts w:eastAsia="Batang" w:hint="eastAsia"/>
                  <w:lang w:eastAsia="en-GB"/>
                </w:rPr>
                <w:t>pon</w:t>
              </w:r>
              <w:r w:rsidR="009D5A14" w:rsidRPr="004947E3">
                <w:rPr>
                  <w:rFonts w:eastAsia="Batang"/>
                  <w:lang w:eastAsia="en-GB"/>
                </w:rPr>
                <w:t xml:space="preserve"> </w:t>
              </w:r>
              <w:r w:rsidR="009D5A14" w:rsidRPr="004947E3">
                <w:rPr>
                  <w:rFonts w:eastAsia="Batang" w:hint="eastAsia"/>
                  <w:lang w:eastAsia="en-GB"/>
                </w:rPr>
                <w:t>successfully</w:t>
              </w:r>
              <w:r w:rsidR="009D5A14" w:rsidRPr="004947E3">
                <w:rPr>
                  <w:rFonts w:eastAsia="Batang"/>
                  <w:lang w:eastAsia="en-GB"/>
                </w:rPr>
                <w:t xml:space="preserve"> rece</w:t>
              </w:r>
              <w:r w:rsidR="009D5A14" w:rsidRPr="004947E3">
                <w:rPr>
                  <w:rFonts w:eastAsia="Batang" w:hint="eastAsia"/>
                  <w:lang w:eastAsia="en-GB"/>
                </w:rPr>
                <w:t>iving</w:t>
              </w:r>
              <w:r w:rsidR="009D5A14" w:rsidRPr="004947E3">
                <w:rPr>
                  <w:rFonts w:eastAsia="Batang"/>
                  <w:lang w:eastAsia="en-GB"/>
                </w:rPr>
                <w:t xml:space="preserve"> </w:t>
              </w:r>
              <w:r w:rsidR="009D5A14" w:rsidRPr="004947E3">
                <w:rPr>
                  <w:rFonts w:eastAsia="Batang" w:hint="eastAsia"/>
                  <w:lang w:eastAsia="en-GB"/>
                </w:rPr>
                <w:t>the</w:t>
              </w:r>
              <w:r w:rsidR="009D5A14" w:rsidRPr="004947E3">
                <w:rPr>
                  <w:rFonts w:eastAsia="Batang"/>
                  <w:lang w:eastAsia="en-GB"/>
                </w:rPr>
                <w:t xml:space="preserve"> </w:t>
              </w:r>
              <w:proofErr w:type="spellStart"/>
              <w:r w:rsidR="009D5A14" w:rsidRPr="004947E3">
                <w:rPr>
                  <w:rFonts w:eastAsia="Batang"/>
                  <w:lang w:eastAsia="en-GB"/>
                </w:rPr>
                <w:t>RRCReconfigurationCompleteSidelink</w:t>
              </w:r>
              <w:proofErr w:type="spellEnd"/>
              <w:r w:rsidR="009D5A14" w:rsidRPr="004947E3">
                <w:rPr>
                  <w:rFonts w:eastAsia="Batang"/>
                  <w:lang w:eastAsia="en-GB"/>
                </w:rPr>
                <w:t xml:space="preserve"> message</w:t>
              </w:r>
              <w:r w:rsidR="009D5A14" w:rsidRPr="0095250E">
                <w:rPr>
                  <w:rFonts w:eastAsia="Batang"/>
                  <w:lang w:eastAsia="en-GB"/>
                </w:rPr>
                <w:t xml:space="preserve"> if split SRB1</w:t>
              </w:r>
              <w:r w:rsidR="009D5A14">
                <w:rPr>
                  <w:rFonts w:eastAsia="Batang"/>
                  <w:lang w:eastAsia="en-GB"/>
                </w:rPr>
                <w:t xml:space="preserve"> </w:t>
              </w:r>
              <w:r w:rsidR="009D5A14" w:rsidRPr="0095250E">
                <w:rPr>
                  <w:rFonts w:eastAsia="Batang"/>
                  <w:lang w:eastAsia="en-GB"/>
                </w:rPr>
                <w:t>is</w:t>
              </w:r>
              <w:r w:rsidR="009D5A14">
                <w:rPr>
                  <w:rFonts w:eastAsia="Batang"/>
                  <w:lang w:eastAsia="en-GB"/>
                </w:rPr>
                <w:t xml:space="preserve"> </w:t>
              </w:r>
              <w:r w:rsidR="009D5A14" w:rsidRPr="004947E3">
                <w:rPr>
                  <w:rFonts w:eastAsia="Batang" w:hint="eastAsia"/>
                  <w:lang w:eastAsia="en-GB"/>
                </w:rPr>
                <w:t>not</w:t>
              </w:r>
              <w:r w:rsidR="009D5A14" w:rsidRPr="0095250E">
                <w:rPr>
                  <w:rFonts w:eastAsia="Batang"/>
                  <w:lang w:eastAsia="en-GB"/>
                </w:rPr>
                <w:t xml:space="preserve"> configured</w:t>
              </w:r>
              <w:r w:rsidR="009D5A14">
                <w:rPr>
                  <w:rFonts w:eastAsia="Batang"/>
                  <w:lang w:eastAsia="en-GB"/>
                </w:rPr>
                <w:t xml:space="preserve"> </w:t>
              </w:r>
              <w:r w:rsidR="009D5A14" w:rsidRPr="00DE47C6">
                <w:rPr>
                  <w:rFonts w:eastAsia="Batang" w:hint="eastAsia"/>
                  <w:lang w:eastAsia="en-GB"/>
                </w:rPr>
                <w:t>on</w:t>
              </w:r>
              <w:r w:rsidR="009D5A14">
                <w:rPr>
                  <w:rFonts w:eastAsia="Batang"/>
                  <w:lang w:eastAsia="en-GB"/>
                </w:rPr>
                <w:t xml:space="preserve"> MP Remote UE </w:t>
              </w:r>
              <w:r w:rsidR="009D5A14" w:rsidRPr="00DE47C6">
                <w:rPr>
                  <w:rFonts w:eastAsia="Batang" w:hint="eastAsia"/>
                  <w:lang w:eastAsia="en-GB"/>
                </w:rPr>
                <w:t>connects</w:t>
              </w:r>
              <w:r w:rsidR="009D5A14">
                <w:rPr>
                  <w:rFonts w:eastAsia="Batang"/>
                  <w:lang w:eastAsia="en-GB"/>
                </w:rPr>
                <w:t xml:space="preserve"> </w:t>
              </w:r>
              <w:r w:rsidR="009D5A14" w:rsidRPr="00DE47C6">
                <w:rPr>
                  <w:rFonts w:eastAsia="Batang" w:hint="eastAsia"/>
                  <w:lang w:eastAsia="en-GB"/>
                </w:rPr>
                <w:t>to</w:t>
              </w:r>
              <w:r w:rsidR="009D5A14" w:rsidRPr="00DE47C6">
                <w:rPr>
                  <w:rFonts w:eastAsia="Batang"/>
                  <w:lang w:eastAsia="en-GB"/>
                </w:rPr>
                <w:t xml:space="preserve"> </w:t>
              </w:r>
              <w:r w:rsidR="009D5A14" w:rsidRPr="00DE47C6">
                <w:rPr>
                  <w:rFonts w:eastAsia="Batang" w:hint="eastAsia"/>
                  <w:lang w:eastAsia="en-GB"/>
                </w:rPr>
                <w:t>a</w:t>
              </w:r>
              <w:r w:rsidR="009D5A14" w:rsidRPr="00DE47C6">
                <w:rPr>
                  <w:rFonts w:eastAsia="Batang"/>
                  <w:lang w:eastAsia="en-GB"/>
                </w:rPr>
                <w:t xml:space="preserve"> L2 U2N Relay UE</w:t>
              </w:r>
              <w:r w:rsidR="009D5A14" w:rsidRPr="0095250E">
                <w:rPr>
                  <w:rFonts w:eastAsia="Batang"/>
                  <w:lang w:eastAsia="en-GB"/>
                </w:rPr>
                <w:t>;</w:t>
              </w:r>
            </w:ins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3114" w14:textId="77777777" w:rsidR="004947E3" w:rsidRPr="0095250E" w:rsidRDefault="004947E3" w:rsidP="00167861">
            <w:pPr>
              <w:pStyle w:val="TAL"/>
              <w:rPr>
                <w:rFonts w:eastAsia="Batang"/>
                <w:noProof/>
                <w:lang w:eastAsia="en-GB"/>
              </w:rPr>
            </w:pPr>
            <w:r w:rsidRPr="0095250E">
              <w:rPr>
                <w:rFonts w:eastAsia="Batang"/>
                <w:noProof/>
                <w:lang w:eastAsia="en-GB"/>
              </w:rPr>
              <w:t>Perform the Failure Information Reporting as specified in 5.7.3c.</w:t>
            </w:r>
          </w:p>
        </w:tc>
      </w:tr>
    </w:tbl>
    <w:p w14:paraId="6BC1A629" w14:textId="77777777" w:rsidR="004947E3" w:rsidRPr="0095250E" w:rsidRDefault="004947E3" w:rsidP="004947E3"/>
    <w:p w14:paraId="7F106109" w14:textId="0495C204" w:rsidR="004947E3" w:rsidRPr="0095250E" w:rsidDel="000C1F23" w:rsidRDefault="004947E3" w:rsidP="004947E3">
      <w:pPr>
        <w:pStyle w:val="EditorsNote"/>
        <w:rPr>
          <w:del w:id="10" w:author="CMCC" w:date="2024-02-19T09:52:00Z"/>
          <w:color w:val="auto"/>
        </w:rPr>
      </w:pPr>
      <w:del w:id="11" w:author="CMCC" w:date="2024-02-19T09:52:00Z">
        <w:r w:rsidRPr="0095250E" w:rsidDel="000C1F23">
          <w:rPr>
            <w:color w:val="auto"/>
          </w:rPr>
          <w:delText>Editor's Note</w:delText>
        </w:r>
        <w:r w:rsidRPr="0095250E" w:rsidDel="000C1F23">
          <w:rPr>
            <w:rFonts w:eastAsia="Batang"/>
            <w:color w:val="auto"/>
            <w:lang w:eastAsia="en-GB"/>
          </w:rPr>
          <w:delText>: FFS the stop condition for other cases, i.e. PC5-RRC trigger, CONNECTED relay UE.</w:delText>
        </w:r>
      </w:del>
    </w:p>
    <w:p w14:paraId="6FE5ED2B" w14:textId="5E8F385A" w:rsidR="004947E3" w:rsidRPr="000C1F23" w:rsidRDefault="000C1F23" w:rsidP="000C1F23">
      <w:pPr>
        <w:jc w:val="center"/>
        <w:rPr>
          <w:ins w:id="12" w:author="CMCC" w:date="2024-02-19T09:54:00Z"/>
          <w:lang w:eastAsia="ko-KR"/>
        </w:rPr>
      </w:pPr>
      <w:r w:rsidRPr="00CC79B6">
        <w:rPr>
          <w:rFonts w:eastAsia="Malgun Gothic"/>
          <w:highlight w:val="yellow"/>
          <w:lang w:eastAsia="ko-KR"/>
        </w:rPr>
        <w:t>--------------------------------------------------------------</w:t>
      </w:r>
      <w:r>
        <w:rPr>
          <w:rFonts w:eastAsia="Malgun Gothic"/>
          <w:highlight w:val="yellow"/>
          <w:lang w:eastAsia="ko-KR"/>
        </w:rPr>
        <w:t>N</w:t>
      </w:r>
      <w:r w:rsidRPr="007C7DC3">
        <w:rPr>
          <w:rFonts w:eastAsia="Malgun Gothic" w:hint="eastAsia"/>
          <w:highlight w:val="yellow"/>
          <w:lang w:eastAsia="ko-KR"/>
        </w:rPr>
        <w:t>ext</w:t>
      </w:r>
      <w:r w:rsidRPr="00CC79B6">
        <w:rPr>
          <w:rFonts w:eastAsia="Malgun Gothic"/>
          <w:highlight w:val="yellow"/>
          <w:lang w:eastAsia="ko-KR"/>
        </w:rPr>
        <w:t xml:space="preserve"> change---------------------------------------------------------</w:t>
      </w:r>
    </w:p>
    <w:p w14:paraId="131ADAA8" w14:textId="77777777" w:rsidR="000C1F23" w:rsidRPr="000C1F23" w:rsidRDefault="000C1F23" w:rsidP="000C1F23">
      <w:pPr>
        <w:keepNext/>
        <w:keepLines/>
        <w:overflowPunct w:val="0"/>
        <w:autoSpaceDE w:val="0"/>
        <w:autoSpaceDN w:val="0"/>
        <w:spacing w:before="120" w:after="180" w:line="240" w:lineRule="auto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ja-JP"/>
        </w:rPr>
      </w:pPr>
      <w:bookmarkStart w:id="13" w:name="_Toc60777089"/>
      <w:bookmarkStart w:id="14" w:name="_Toc156130207"/>
      <w:bookmarkStart w:id="15" w:name="_Hlk54206646"/>
      <w:r w:rsidRPr="000C1F23">
        <w:rPr>
          <w:rFonts w:ascii="Arial" w:eastAsia="Times New Roman" w:hAnsi="Arial"/>
          <w:sz w:val="28"/>
          <w:szCs w:val="20"/>
          <w:lang w:val="en-GB" w:eastAsia="ja-JP"/>
        </w:rPr>
        <w:t>6.2.2</w:t>
      </w:r>
      <w:r w:rsidRPr="000C1F23">
        <w:rPr>
          <w:rFonts w:ascii="Arial" w:eastAsia="Times New Roman" w:hAnsi="Arial"/>
          <w:sz w:val="28"/>
          <w:szCs w:val="20"/>
          <w:lang w:val="en-GB" w:eastAsia="ja-JP"/>
        </w:rPr>
        <w:tab/>
        <w:t>Message definitions</w:t>
      </w:r>
      <w:bookmarkEnd w:id="13"/>
      <w:bookmarkEnd w:id="14"/>
    </w:p>
    <w:bookmarkEnd w:id="15"/>
    <w:p w14:paraId="05D3FDE0" w14:textId="22599BEF" w:rsidR="000C1F23" w:rsidRPr="000C1F23" w:rsidRDefault="000C1F23" w:rsidP="000C1F23">
      <w:pPr>
        <w:overflowPunct w:val="0"/>
        <w:autoSpaceDE w:val="0"/>
        <w:autoSpaceDN w:val="0"/>
        <w:textAlignment w:val="baseline"/>
        <w:rPr>
          <w:ins w:id="16" w:author="CMCC" w:date="2024-02-19T09:54:00Z"/>
          <w:rFonts w:eastAsia="Calibri"/>
          <w:highlight w:val="yellow"/>
          <w:lang w:eastAsia="en-GB"/>
        </w:rPr>
      </w:pPr>
      <w:r w:rsidRPr="006678FD">
        <w:rPr>
          <w:rFonts w:eastAsia="Calibri"/>
          <w:highlight w:val="yellow"/>
          <w:lang w:eastAsia="en-GB"/>
        </w:rPr>
        <w:t>/****Skip the unchanged part****/</w:t>
      </w:r>
    </w:p>
    <w:p w14:paraId="37ED9BA2" w14:textId="77777777" w:rsidR="000C1F23" w:rsidRPr="000C1F23" w:rsidRDefault="000C1F23" w:rsidP="000C1F23">
      <w:pPr>
        <w:keepNext/>
        <w:keepLines/>
        <w:overflowPunct w:val="0"/>
        <w:autoSpaceDE w:val="0"/>
        <w:autoSpaceDN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ja-JP"/>
        </w:rPr>
      </w:pPr>
      <w:bookmarkStart w:id="17" w:name="_Toc60777108"/>
      <w:bookmarkStart w:id="18" w:name="_Toc156130231"/>
      <w:r w:rsidRPr="000C1F23">
        <w:rPr>
          <w:rFonts w:ascii="Arial" w:eastAsia="Times New Roman" w:hAnsi="Arial"/>
          <w:sz w:val="24"/>
          <w:szCs w:val="20"/>
          <w:lang w:val="en-GB" w:eastAsia="ja-JP"/>
        </w:rPr>
        <w:t>–</w:t>
      </w:r>
      <w:r w:rsidRPr="000C1F23">
        <w:rPr>
          <w:rFonts w:ascii="Arial" w:eastAsia="Times New Roman" w:hAnsi="Arial"/>
          <w:sz w:val="24"/>
          <w:szCs w:val="20"/>
          <w:lang w:val="en-GB" w:eastAsia="ja-JP"/>
        </w:rPr>
        <w:tab/>
      </w:r>
      <w:r w:rsidRPr="000C1F23">
        <w:rPr>
          <w:rFonts w:ascii="Arial" w:eastAsia="Times New Roman" w:hAnsi="Arial"/>
          <w:i/>
          <w:noProof/>
          <w:sz w:val="24"/>
          <w:szCs w:val="20"/>
          <w:lang w:val="en-GB" w:eastAsia="ja-JP"/>
        </w:rPr>
        <w:t>RRCReconfiguration</w:t>
      </w:r>
      <w:bookmarkEnd w:id="17"/>
      <w:bookmarkEnd w:id="18"/>
    </w:p>
    <w:p w14:paraId="65E1810D" w14:textId="5A9C94BE" w:rsidR="000C1F23" w:rsidRPr="000C1F23" w:rsidRDefault="000C1F23" w:rsidP="000C1F23">
      <w:pPr>
        <w:overflowPunct w:val="0"/>
        <w:autoSpaceDE w:val="0"/>
        <w:autoSpaceDN w:val="0"/>
        <w:textAlignment w:val="baseline"/>
        <w:rPr>
          <w:rFonts w:eastAsia="Calibri"/>
          <w:highlight w:val="yellow"/>
          <w:lang w:eastAsia="en-GB"/>
        </w:rPr>
      </w:pPr>
      <w:r w:rsidRPr="006678FD">
        <w:rPr>
          <w:rFonts w:eastAsia="Calibri"/>
          <w:highlight w:val="yellow"/>
          <w:lang w:eastAsia="en-GB"/>
        </w:rPr>
        <w:t>/****Skip the unchanged part****/</w:t>
      </w:r>
    </w:p>
    <w:p w14:paraId="1720CCC8" w14:textId="02B03A6D" w:rsidR="000C1F23" w:rsidRPr="000C1F23" w:rsidDel="000C1F23" w:rsidRDefault="000C1F23" w:rsidP="000C1F23">
      <w:pPr>
        <w:keepLines/>
        <w:overflowPunct w:val="0"/>
        <w:autoSpaceDE w:val="0"/>
        <w:autoSpaceDN w:val="0"/>
        <w:spacing w:after="180" w:line="240" w:lineRule="auto"/>
        <w:ind w:left="1135" w:hanging="851"/>
        <w:textAlignment w:val="baseline"/>
        <w:rPr>
          <w:del w:id="19" w:author="CMCC" w:date="2024-02-19T09:56:00Z"/>
          <w:rFonts w:eastAsia="Times New Roman"/>
          <w:sz w:val="20"/>
          <w:szCs w:val="20"/>
          <w:lang w:val="en-GB" w:eastAsia="ja-JP"/>
        </w:rPr>
      </w:pPr>
      <w:del w:id="20" w:author="CMCC" w:date="2024-02-19T09:56:00Z">
        <w:r w:rsidRPr="000C1F23" w:rsidDel="000C1F23">
          <w:rPr>
            <w:rFonts w:eastAsia="Times New Roman"/>
            <w:sz w:val="20"/>
            <w:szCs w:val="20"/>
            <w:lang w:val="en-GB"/>
          </w:rPr>
          <w:delText xml:space="preserve">Editor's Note: </w:delText>
        </w:r>
        <w:r w:rsidRPr="000C1F23" w:rsidDel="000C1F23">
          <w:rPr>
            <w:rFonts w:eastAsia="Times New Roman"/>
            <w:sz w:val="20"/>
            <w:szCs w:val="20"/>
            <w:lang w:val="en-GB" w:eastAsia="ja-JP"/>
          </w:rPr>
          <w:delText>FFS whether/how to indicate PC5 release/maintain for indirect path add/modify/release. And for indirect path release, FFS whether to include an explicit "directPathRelease" flag in the reconfiguration procedure so that the UE can apply a simpler behaviour.</w:delText>
        </w:r>
      </w:del>
    </w:p>
    <w:p w14:paraId="6923E419" w14:textId="77777777" w:rsidR="000C1F23" w:rsidRDefault="000C1F23" w:rsidP="000C1F23">
      <w:pPr>
        <w:jc w:val="center"/>
        <w:rPr>
          <w:rFonts w:eastAsia="Malgun Gothic"/>
          <w:lang w:eastAsia="ko-KR"/>
        </w:rPr>
      </w:pPr>
      <w:r w:rsidRPr="00CC79B6">
        <w:rPr>
          <w:rFonts w:eastAsia="Malgun Gothic"/>
          <w:highlight w:val="yellow"/>
          <w:lang w:eastAsia="ko-KR"/>
        </w:rPr>
        <w:t>--------------------------------------------------------------</w:t>
      </w:r>
      <w:r>
        <w:rPr>
          <w:rFonts w:eastAsia="Malgun Gothic"/>
          <w:highlight w:val="yellow"/>
          <w:lang w:eastAsia="ko-KR"/>
        </w:rPr>
        <w:t>N</w:t>
      </w:r>
      <w:r w:rsidRPr="007C7DC3">
        <w:rPr>
          <w:rFonts w:eastAsia="Malgun Gothic" w:hint="eastAsia"/>
          <w:highlight w:val="yellow"/>
          <w:lang w:eastAsia="ko-KR"/>
        </w:rPr>
        <w:t>ext</w:t>
      </w:r>
      <w:r w:rsidRPr="00CC79B6">
        <w:rPr>
          <w:rFonts w:eastAsia="Malgun Gothic"/>
          <w:highlight w:val="yellow"/>
          <w:lang w:eastAsia="ko-KR"/>
        </w:rPr>
        <w:t xml:space="preserve"> change---------------------------------------------------------</w:t>
      </w:r>
    </w:p>
    <w:p w14:paraId="2DA692FD" w14:textId="77777777" w:rsidR="000C1F23" w:rsidRPr="000C1F23" w:rsidRDefault="000C1F23" w:rsidP="000C1F23">
      <w:pPr>
        <w:keepNext/>
        <w:keepLines/>
        <w:overflowPunct w:val="0"/>
        <w:autoSpaceDE w:val="0"/>
        <w:autoSpaceDN w:val="0"/>
        <w:spacing w:before="120" w:after="180" w:line="240" w:lineRule="auto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ja-JP"/>
        </w:rPr>
      </w:pPr>
      <w:r w:rsidRPr="000C1F23">
        <w:rPr>
          <w:rFonts w:ascii="Arial" w:eastAsia="Times New Roman" w:hAnsi="Arial"/>
          <w:sz w:val="28"/>
          <w:szCs w:val="20"/>
          <w:lang w:val="en-GB" w:eastAsia="ja-JP"/>
        </w:rPr>
        <w:t>6.2.2</w:t>
      </w:r>
      <w:r w:rsidRPr="000C1F23">
        <w:rPr>
          <w:rFonts w:ascii="Arial" w:eastAsia="Times New Roman" w:hAnsi="Arial"/>
          <w:sz w:val="28"/>
          <w:szCs w:val="20"/>
          <w:lang w:val="en-GB" w:eastAsia="ja-JP"/>
        </w:rPr>
        <w:tab/>
        <w:t>Message definitions</w:t>
      </w:r>
    </w:p>
    <w:p w14:paraId="22BDD60E" w14:textId="775DFE4A" w:rsidR="000C1F23" w:rsidRPr="000C1F23" w:rsidRDefault="000C1F23" w:rsidP="000C1F23">
      <w:pPr>
        <w:overflowPunct w:val="0"/>
        <w:autoSpaceDE w:val="0"/>
        <w:autoSpaceDN w:val="0"/>
        <w:textAlignment w:val="baseline"/>
        <w:rPr>
          <w:ins w:id="21" w:author="CMCC" w:date="2024-02-19T09:54:00Z"/>
          <w:rFonts w:eastAsia="Calibri"/>
          <w:highlight w:val="yellow"/>
          <w:lang w:eastAsia="en-GB"/>
        </w:rPr>
      </w:pPr>
      <w:r w:rsidRPr="006678FD">
        <w:rPr>
          <w:rFonts w:eastAsia="Calibri"/>
          <w:highlight w:val="yellow"/>
          <w:lang w:eastAsia="en-GB"/>
        </w:rPr>
        <w:t>/****Skip the unchanged part****/</w:t>
      </w:r>
    </w:p>
    <w:p w14:paraId="6A6D7778" w14:textId="0AD00F85" w:rsidR="00F619AE" w:rsidRPr="000C1F23" w:rsidRDefault="00F619AE" w:rsidP="00F619AE">
      <w:pPr>
        <w:keepNext/>
        <w:keepLines/>
        <w:overflowPunct w:val="0"/>
        <w:autoSpaceDE w:val="0"/>
        <w:autoSpaceDN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Yu Mincho" w:hAnsi="Arial"/>
          <w:i/>
          <w:iCs/>
          <w:sz w:val="24"/>
          <w:szCs w:val="20"/>
          <w:lang w:val="en-GB" w:eastAsia="ja-JP"/>
        </w:rPr>
      </w:pPr>
      <w:r w:rsidRPr="00F619AE">
        <w:rPr>
          <w:rFonts w:ascii="Arial" w:eastAsia="Times New Roman" w:hAnsi="Arial"/>
          <w:i/>
          <w:iCs/>
          <w:sz w:val="24"/>
          <w:szCs w:val="20"/>
          <w:lang w:val="en-GB" w:eastAsia="ja-JP"/>
        </w:rPr>
        <w:t>–</w:t>
      </w:r>
      <w:r w:rsidRPr="00F619AE">
        <w:rPr>
          <w:rFonts w:ascii="Arial" w:eastAsia="Times New Roman" w:hAnsi="Arial"/>
          <w:i/>
          <w:iCs/>
          <w:sz w:val="24"/>
          <w:szCs w:val="20"/>
          <w:lang w:val="en-GB" w:eastAsia="ja-JP"/>
        </w:rPr>
        <w:tab/>
      </w:r>
      <w:proofErr w:type="spellStart"/>
      <w:r w:rsidRPr="00F619AE">
        <w:rPr>
          <w:rFonts w:ascii="Arial" w:eastAsia="Times New Roman" w:hAnsi="Arial"/>
          <w:i/>
          <w:iCs/>
          <w:sz w:val="24"/>
          <w:szCs w:val="20"/>
          <w:lang w:val="en-GB" w:eastAsia="ja-JP"/>
        </w:rPr>
        <w:t>IndirectPathFailureInformation</w:t>
      </w:r>
      <w:proofErr w:type="spellEnd"/>
    </w:p>
    <w:p w14:paraId="28086DCA" w14:textId="77777777" w:rsidR="000C1F23" w:rsidRPr="000C1F23" w:rsidRDefault="000C1F23" w:rsidP="000C1F23">
      <w:pPr>
        <w:overflowPunct w:val="0"/>
        <w:autoSpaceDE w:val="0"/>
        <w:autoSpaceDN w:val="0"/>
        <w:spacing w:after="180" w:line="256" w:lineRule="auto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0C1F23">
        <w:rPr>
          <w:rFonts w:eastAsia="Times New Roman"/>
          <w:sz w:val="20"/>
          <w:szCs w:val="20"/>
          <w:lang w:val="en-GB" w:eastAsia="ja-JP"/>
        </w:rPr>
        <w:t xml:space="preserve">The </w:t>
      </w:r>
      <w:proofErr w:type="spellStart"/>
      <w:r w:rsidRPr="000C1F23">
        <w:rPr>
          <w:rFonts w:eastAsia="Times New Roman"/>
          <w:i/>
          <w:sz w:val="20"/>
          <w:szCs w:val="20"/>
          <w:lang w:val="en-GB" w:eastAsia="ja-JP"/>
        </w:rPr>
        <w:t>IndirectPathFailureInformation</w:t>
      </w:r>
      <w:proofErr w:type="spellEnd"/>
      <w:r w:rsidRPr="000C1F23">
        <w:rPr>
          <w:rFonts w:eastAsia="Times New Roman"/>
          <w:sz w:val="20"/>
          <w:szCs w:val="20"/>
          <w:lang w:val="en-GB" w:eastAsia="ja-JP"/>
        </w:rPr>
        <w:t xml:space="preserve"> message is used to provide information regarding indirect path failure detected by the MP remote UE.</w:t>
      </w:r>
    </w:p>
    <w:p w14:paraId="6668A231" w14:textId="77777777" w:rsidR="000C1F23" w:rsidRPr="000C1F23" w:rsidRDefault="000C1F23" w:rsidP="000C1F23">
      <w:pPr>
        <w:overflowPunct w:val="0"/>
        <w:autoSpaceDE w:val="0"/>
        <w:autoSpaceDN w:val="0"/>
        <w:spacing w:after="180" w:line="240" w:lineRule="auto"/>
        <w:ind w:left="568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0C1F23">
        <w:rPr>
          <w:rFonts w:eastAsia="Times New Roman"/>
          <w:sz w:val="20"/>
          <w:szCs w:val="20"/>
          <w:lang w:val="en-GB" w:eastAsia="ja-JP"/>
        </w:rPr>
        <w:t>Signalling radio bearer: SRB1</w:t>
      </w:r>
    </w:p>
    <w:p w14:paraId="57231A66" w14:textId="77777777" w:rsidR="000C1F23" w:rsidRPr="000C1F23" w:rsidRDefault="000C1F23" w:rsidP="000C1F23">
      <w:pPr>
        <w:overflowPunct w:val="0"/>
        <w:autoSpaceDE w:val="0"/>
        <w:autoSpaceDN w:val="0"/>
        <w:spacing w:after="180" w:line="240" w:lineRule="auto"/>
        <w:ind w:left="568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0C1F23">
        <w:rPr>
          <w:rFonts w:eastAsia="Times New Roman"/>
          <w:sz w:val="20"/>
          <w:szCs w:val="20"/>
          <w:lang w:val="en-GB" w:eastAsia="ja-JP"/>
        </w:rPr>
        <w:t>RLC-SAP: AM</w:t>
      </w:r>
    </w:p>
    <w:p w14:paraId="78B8AAC5" w14:textId="77777777" w:rsidR="000C1F23" w:rsidRPr="000C1F23" w:rsidRDefault="000C1F23" w:rsidP="000C1F23">
      <w:pPr>
        <w:overflowPunct w:val="0"/>
        <w:autoSpaceDE w:val="0"/>
        <w:autoSpaceDN w:val="0"/>
        <w:spacing w:after="180" w:line="240" w:lineRule="auto"/>
        <w:ind w:left="568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0C1F23">
        <w:rPr>
          <w:rFonts w:eastAsia="Times New Roman"/>
          <w:sz w:val="20"/>
          <w:szCs w:val="20"/>
          <w:lang w:val="en-GB" w:eastAsia="ja-JP"/>
        </w:rPr>
        <w:t>Logical channel: DCCH</w:t>
      </w:r>
    </w:p>
    <w:p w14:paraId="7E1BDD46" w14:textId="4E55A42B" w:rsidR="00F619AE" w:rsidRPr="00F619AE" w:rsidRDefault="000C1F23" w:rsidP="00F619AE">
      <w:pPr>
        <w:overflowPunct w:val="0"/>
        <w:autoSpaceDE w:val="0"/>
        <w:autoSpaceDN w:val="0"/>
        <w:spacing w:after="180" w:line="240" w:lineRule="auto"/>
        <w:ind w:left="568" w:hanging="284"/>
        <w:textAlignment w:val="baseline"/>
        <w:rPr>
          <w:rFonts w:eastAsia="Yu Mincho"/>
          <w:sz w:val="20"/>
          <w:szCs w:val="20"/>
          <w:lang w:val="en-GB" w:eastAsia="ja-JP"/>
        </w:rPr>
      </w:pPr>
      <w:r w:rsidRPr="000C1F23">
        <w:rPr>
          <w:rFonts w:eastAsia="Times New Roman"/>
          <w:sz w:val="20"/>
          <w:szCs w:val="20"/>
          <w:lang w:val="en-GB" w:eastAsia="ja-JP"/>
        </w:rPr>
        <w:t>Direction: UE to Network</w:t>
      </w:r>
    </w:p>
    <w:p w14:paraId="0E04D2EC" w14:textId="77777777" w:rsidR="00F619AE" w:rsidRPr="00F619AE" w:rsidRDefault="00F619AE" w:rsidP="00F619AE">
      <w:pPr>
        <w:keepNext/>
        <w:keepLines/>
        <w:overflowPunct w:val="0"/>
        <w:autoSpaceDE w:val="0"/>
        <w:autoSpaceDN w:val="0"/>
        <w:spacing w:before="60" w:after="180" w:line="240" w:lineRule="auto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ja-JP"/>
        </w:rPr>
      </w:pPr>
      <w:proofErr w:type="spellStart"/>
      <w:r w:rsidRPr="00F619AE">
        <w:rPr>
          <w:rFonts w:ascii="Arial" w:eastAsia="Times New Roman" w:hAnsi="Arial"/>
          <w:b/>
          <w:i/>
          <w:iCs/>
          <w:sz w:val="20"/>
          <w:szCs w:val="20"/>
          <w:lang w:val="en-GB" w:eastAsia="ja-JP"/>
        </w:rPr>
        <w:lastRenderedPageBreak/>
        <w:t>IndirectPathFailureInformation</w:t>
      </w:r>
      <w:proofErr w:type="spellEnd"/>
      <w:r w:rsidRPr="00F619AE">
        <w:rPr>
          <w:rFonts w:ascii="Arial" w:eastAsia="Times New Roman" w:hAnsi="Arial"/>
          <w:b/>
          <w:sz w:val="20"/>
          <w:szCs w:val="20"/>
          <w:lang w:val="en-GB" w:eastAsia="ja-JP"/>
        </w:rPr>
        <w:t xml:space="preserve"> message</w:t>
      </w:r>
    </w:p>
    <w:p w14:paraId="6A1C7163" w14:textId="77777777" w:rsidR="00F619AE" w:rsidRPr="00F619AE" w:rsidRDefault="00F619AE" w:rsidP="00F619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F619AE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ASN1START</w:t>
      </w:r>
    </w:p>
    <w:p w14:paraId="6036D202" w14:textId="77777777" w:rsidR="00F619AE" w:rsidRPr="00F619AE" w:rsidRDefault="00F619AE" w:rsidP="00F619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F619AE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TAG-INDIRECTPATHFAILUREINFORMATION-START</w:t>
      </w:r>
    </w:p>
    <w:p w14:paraId="322377E9" w14:textId="77777777" w:rsidR="00F619AE" w:rsidRPr="00F619AE" w:rsidRDefault="00F619AE" w:rsidP="00F619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en-GB"/>
        </w:rPr>
      </w:pPr>
    </w:p>
    <w:p w14:paraId="15BBEFAD" w14:textId="77777777" w:rsidR="00F619AE" w:rsidRPr="00F619AE" w:rsidRDefault="00F619AE" w:rsidP="00F619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en-GB"/>
        </w:rPr>
      </w:pPr>
      <w:r w:rsidRPr="00F619AE">
        <w:rPr>
          <w:rFonts w:ascii="Courier New" w:eastAsia="Malgun Gothic" w:hAnsi="Courier New"/>
          <w:noProof/>
          <w:sz w:val="16"/>
          <w:szCs w:val="20"/>
          <w:lang w:val="en-GB" w:eastAsia="en-GB"/>
        </w:rPr>
        <w:t xml:space="preserve">IndirectPathFailureInformation-r18 ::=        </w:t>
      </w:r>
      <w:r w:rsidRPr="00F619AE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619AE">
        <w:rPr>
          <w:rFonts w:ascii="Courier New" w:eastAsia="Malgun Gothic" w:hAnsi="Courier New"/>
          <w:noProof/>
          <w:sz w:val="16"/>
          <w:szCs w:val="20"/>
          <w:lang w:val="en-GB" w:eastAsia="en-GB"/>
        </w:rPr>
        <w:t xml:space="preserve"> {</w:t>
      </w:r>
    </w:p>
    <w:p w14:paraId="65E68501" w14:textId="77777777" w:rsidR="00F619AE" w:rsidRPr="00F619AE" w:rsidRDefault="00F619AE" w:rsidP="00F619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en-GB"/>
        </w:rPr>
      </w:pPr>
      <w:r w:rsidRPr="00F619AE">
        <w:rPr>
          <w:rFonts w:ascii="Courier New" w:eastAsia="Malgun Gothic" w:hAnsi="Courier New"/>
          <w:noProof/>
          <w:sz w:val="16"/>
          <w:szCs w:val="20"/>
          <w:lang w:val="en-GB" w:eastAsia="en-GB"/>
        </w:rPr>
        <w:t xml:space="preserve">    criticalExtensions                            </w:t>
      </w:r>
      <w:r w:rsidRPr="00F619AE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CHOICE</w:t>
      </w:r>
      <w:r w:rsidRPr="00F619AE">
        <w:rPr>
          <w:rFonts w:ascii="Courier New" w:eastAsia="Malgun Gothic" w:hAnsi="Courier New"/>
          <w:noProof/>
          <w:sz w:val="16"/>
          <w:szCs w:val="20"/>
          <w:lang w:val="en-GB" w:eastAsia="en-GB"/>
        </w:rPr>
        <w:t xml:space="preserve"> {</w:t>
      </w:r>
    </w:p>
    <w:p w14:paraId="57896A4D" w14:textId="77777777" w:rsidR="00F619AE" w:rsidRPr="00F619AE" w:rsidRDefault="00F619AE" w:rsidP="00F619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en-GB"/>
        </w:rPr>
      </w:pPr>
      <w:r w:rsidRPr="00F619AE">
        <w:rPr>
          <w:rFonts w:ascii="Courier New" w:eastAsia="Malgun Gothic" w:hAnsi="Courier New"/>
          <w:noProof/>
          <w:sz w:val="16"/>
          <w:szCs w:val="20"/>
          <w:lang w:val="en-GB" w:eastAsia="en-GB"/>
        </w:rPr>
        <w:t xml:space="preserve">        indirectPathFailureInformation-r18            IndirectPathFailureInformation-r18-IEs,</w:t>
      </w:r>
    </w:p>
    <w:p w14:paraId="4DBFFE3D" w14:textId="77777777" w:rsidR="00F619AE" w:rsidRPr="00F619AE" w:rsidRDefault="00F619AE" w:rsidP="00F619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en-GB"/>
        </w:rPr>
      </w:pPr>
      <w:r w:rsidRPr="00F619AE">
        <w:rPr>
          <w:rFonts w:ascii="Courier New" w:eastAsia="Malgun Gothic" w:hAnsi="Courier New"/>
          <w:noProof/>
          <w:sz w:val="16"/>
          <w:szCs w:val="20"/>
          <w:lang w:val="en-GB" w:eastAsia="en-GB"/>
        </w:rPr>
        <w:t xml:space="preserve">        criticalExtensionsFuture                      </w:t>
      </w:r>
      <w:r w:rsidRPr="00F619AE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619AE">
        <w:rPr>
          <w:rFonts w:ascii="Courier New" w:eastAsia="Malgun Gothic" w:hAnsi="Courier New"/>
          <w:noProof/>
          <w:sz w:val="16"/>
          <w:szCs w:val="20"/>
          <w:lang w:val="en-GB" w:eastAsia="en-GB"/>
        </w:rPr>
        <w:t xml:space="preserve"> {}</w:t>
      </w:r>
    </w:p>
    <w:p w14:paraId="59894413" w14:textId="77777777" w:rsidR="00F619AE" w:rsidRPr="00F619AE" w:rsidRDefault="00F619AE" w:rsidP="00F619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en-GB"/>
        </w:rPr>
      </w:pPr>
      <w:r w:rsidRPr="00F619AE">
        <w:rPr>
          <w:rFonts w:ascii="Courier New" w:eastAsia="Malgun Gothic" w:hAnsi="Courier New"/>
          <w:noProof/>
          <w:sz w:val="16"/>
          <w:szCs w:val="20"/>
          <w:lang w:val="en-GB" w:eastAsia="en-GB"/>
        </w:rPr>
        <w:t xml:space="preserve">    }</w:t>
      </w:r>
    </w:p>
    <w:p w14:paraId="0205658C" w14:textId="77777777" w:rsidR="00F619AE" w:rsidRPr="00F619AE" w:rsidRDefault="00F619AE" w:rsidP="00F619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en-GB"/>
        </w:rPr>
      </w:pPr>
      <w:r w:rsidRPr="00F619AE">
        <w:rPr>
          <w:rFonts w:ascii="Courier New" w:eastAsia="Malgun Gothic" w:hAnsi="Courier New"/>
          <w:noProof/>
          <w:sz w:val="16"/>
          <w:szCs w:val="20"/>
          <w:lang w:val="en-GB" w:eastAsia="en-GB"/>
        </w:rPr>
        <w:t>}</w:t>
      </w:r>
    </w:p>
    <w:p w14:paraId="24155AC4" w14:textId="77777777" w:rsidR="00F619AE" w:rsidRPr="00F619AE" w:rsidRDefault="00F619AE" w:rsidP="00F619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en-GB"/>
        </w:rPr>
      </w:pPr>
    </w:p>
    <w:p w14:paraId="6247DFCE" w14:textId="77777777" w:rsidR="00F619AE" w:rsidRPr="00F619AE" w:rsidRDefault="00F619AE" w:rsidP="00F619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en-GB"/>
        </w:rPr>
      </w:pPr>
      <w:r w:rsidRPr="00F619AE">
        <w:rPr>
          <w:rFonts w:ascii="Courier New" w:eastAsia="Malgun Gothic" w:hAnsi="Courier New"/>
          <w:noProof/>
          <w:sz w:val="16"/>
          <w:szCs w:val="20"/>
          <w:lang w:val="en-GB" w:eastAsia="en-GB"/>
        </w:rPr>
        <w:t xml:space="preserve">IndirectPathFailureInformation-r18-IEs ::=    </w:t>
      </w:r>
      <w:r w:rsidRPr="00F619AE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619AE">
        <w:rPr>
          <w:rFonts w:ascii="Courier New" w:eastAsia="Malgun Gothic" w:hAnsi="Courier New"/>
          <w:noProof/>
          <w:sz w:val="16"/>
          <w:szCs w:val="20"/>
          <w:lang w:val="en-GB" w:eastAsia="en-GB"/>
        </w:rPr>
        <w:t xml:space="preserve"> {</w:t>
      </w:r>
    </w:p>
    <w:p w14:paraId="7A61C111" w14:textId="77777777" w:rsidR="00F619AE" w:rsidRPr="00F619AE" w:rsidRDefault="00F619AE" w:rsidP="00F619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en-GB"/>
        </w:rPr>
      </w:pPr>
      <w:r w:rsidRPr="00F619AE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</w:t>
      </w:r>
      <w:r w:rsidRPr="00F619AE">
        <w:rPr>
          <w:rFonts w:ascii="Courier New" w:eastAsia="Malgun Gothic" w:hAnsi="Courier New"/>
          <w:noProof/>
          <w:sz w:val="16"/>
          <w:szCs w:val="20"/>
          <w:lang w:val="en-GB" w:eastAsia="en-GB"/>
        </w:rPr>
        <w:t>failureReportIndirectPath-r18                 FailureReportIndirectPath-r18</w:t>
      </w:r>
      <w:r w:rsidRPr="00F619AE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        </w:t>
      </w:r>
      <w:r w:rsidRPr="00F619AE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619AE">
        <w:rPr>
          <w:rFonts w:ascii="Courier New" w:eastAsia="Malgun Gothic" w:hAnsi="Courier New"/>
          <w:noProof/>
          <w:sz w:val="16"/>
          <w:szCs w:val="20"/>
          <w:lang w:val="en-GB" w:eastAsia="en-GB"/>
        </w:rPr>
        <w:t>,</w:t>
      </w:r>
    </w:p>
    <w:p w14:paraId="1338A436" w14:textId="77777777" w:rsidR="00F619AE" w:rsidRPr="00F619AE" w:rsidRDefault="00F619AE" w:rsidP="00F619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F619AE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lateNonCriticalExtension</w:t>
      </w:r>
      <w:r w:rsidRPr="00F619AE">
        <w:rPr>
          <w:rFonts w:ascii="Courier New" w:eastAsia="Malgun Gothic" w:hAnsi="Courier New"/>
          <w:noProof/>
          <w:sz w:val="16"/>
          <w:szCs w:val="20"/>
          <w:lang w:val="en-GB" w:eastAsia="en-GB"/>
        </w:rPr>
        <w:t xml:space="preserve">                      </w:t>
      </w:r>
      <w:r w:rsidRPr="00F619AE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OCTET</w:t>
      </w:r>
      <w:r w:rsidRPr="00F619AE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</w:t>
      </w:r>
      <w:r w:rsidRPr="00F619AE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STRING</w:t>
      </w:r>
      <w:r w:rsidRPr="00F619AE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                         </w:t>
      </w:r>
      <w:r w:rsidRPr="00F619AE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619AE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,</w:t>
      </w:r>
    </w:p>
    <w:p w14:paraId="7F0068FB" w14:textId="77777777" w:rsidR="00F619AE" w:rsidRPr="00F619AE" w:rsidRDefault="00F619AE" w:rsidP="00F619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en-GB"/>
        </w:rPr>
      </w:pPr>
      <w:r w:rsidRPr="00F619AE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</w:t>
      </w:r>
      <w:r w:rsidRPr="00F619AE">
        <w:rPr>
          <w:rFonts w:ascii="Courier New" w:eastAsia="Malgun Gothic" w:hAnsi="Courier New"/>
          <w:noProof/>
          <w:sz w:val="16"/>
          <w:szCs w:val="20"/>
          <w:lang w:val="en-GB" w:eastAsia="en-GB"/>
        </w:rPr>
        <w:t xml:space="preserve">nonCriticalExtension                          </w:t>
      </w:r>
      <w:r w:rsidRPr="00F619AE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619AE">
        <w:rPr>
          <w:rFonts w:ascii="Courier New" w:eastAsia="Malgun Gothic" w:hAnsi="Courier New"/>
          <w:noProof/>
          <w:sz w:val="16"/>
          <w:szCs w:val="20"/>
          <w:lang w:val="en-GB" w:eastAsia="en-GB"/>
        </w:rPr>
        <w:t xml:space="preserve"> {}</w:t>
      </w:r>
      <w:r w:rsidRPr="00F619AE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                          </w:t>
      </w:r>
      <w:r w:rsidRPr="00F619AE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4DC85C52" w14:textId="77777777" w:rsidR="00F619AE" w:rsidRPr="00F619AE" w:rsidRDefault="00F619AE" w:rsidP="00F619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en-GB"/>
        </w:rPr>
      </w:pPr>
      <w:r w:rsidRPr="00F619AE">
        <w:rPr>
          <w:rFonts w:ascii="Courier New" w:eastAsia="Malgun Gothic" w:hAnsi="Courier New"/>
          <w:noProof/>
          <w:sz w:val="16"/>
          <w:szCs w:val="20"/>
          <w:lang w:val="en-GB" w:eastAsia="en-GB"/>
        </w:rPr>
        <w:t>}</w:t>
      </w:r>
    </w:p>
    <w:p w14:paraId="1A8A8870" w14:textId="77777777" w:rsidR="00F619AE" w:rsidRPr="00F619AE" w:rsidRDefault="00F619AE" w:rsidP="00F619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en-GB"/>
        </w:rPr>
      </w:pPr>
    </w:p>
    <w:p w14:paraId="4FA0F193" w14:textId="77777777" w:rsidR="00F619AE" w:rsidRPr="00F619AE" w:rsidRDefault="00F619AE" w:rsidP="00F619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en-GB"/>
        </w:rPr>
      </w:pPr>
      <w:r w:rsidRPr="00F619AE">
        <w:rPr>
          <w:rFonts w:ascii="Courier New" w:eastAsia="Malgun Gothic" w:hAnsi="Courier New"/>
          <w:noProof/>
          <w:sz w:val="16"/>
          <w:szCs w:val="20"/>
          <w:lang w:val="en-GB" w:eastAsia="en-GB"/>
        </w:rPr>
        <w:t xml:space="preserve">FailureReportIndirectPath-r18 ::=             </w:t>
      </w:r>
      <w:r w:rsidRPr="00F619AE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619AE">
        <w:rPr>
          <w:rFonts w:ascii="Courier New" w:eastAsia="Malgun Gothic" w:hAnsi="Courier New"/>
          <w:noProof/>
          <w:sz w:val="16"/>
          <w:szCs w:val="20"/>
          <w:lang w:val="en-GB" w:eastAsia="en-GB"/>
        </w:rPr>
        <w:t xml:space="preserve"> {</w:t>
      </w:r>
    </w:p>
    <w:p w14:paraId="4C2CBE47" w14:textId="1FDEE320" w:rsidR="00F619AE" w:rsidRPr="00F619AE" w:rsidRDefault="00F619AE" w:rsidP="00F619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F619AE">
        <w:rPr>
          <w:rFonts w:ascii="Courier New" w:eastAsia="Malgun Gothic" w:hAnsi="Courier New"/>
          <w:noProof/>
          <w:sz w:val="16"/>
          <w:szCs w:val="20"/>
          <w:lang w:val="en-GB" w:eastAsia="en-GB"/>
        </w:rPr>
        <w:t xml:space="preserve">    failureTypeIndirectPath-r18                   </w:t>
      </w:r>
      <w:r w:rsidRPr="00F619AE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619AE">
        <w:rPr>
          <w:rFonts w:ascii="Courier New" w:eastAsia="Malgun Gothic" w:hAnsi="Courier New"/>
          <w:noProof/>
          <w:sz w:val="16"/>
          <w:szCs w:val="20"/>
          <w:lang w:val="en-GB" w:eastAsia="en-GB"/>
        </w:rPr>
        <w:t xml:space="preserve"> {t421-Expiry,</w:t>
      </w:r>
      <w:r w:rsidRPr="00F619AE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sl-Failure</w:t>
      </w:r>
      <w:r w:rsidRPr="00F619AE">
        <w:rPr>
          <w:rFonts w:ascii="Courier New" w:eastAsia="Malgun Gothic" w:hAnsi="Courier New"/>
          <w:noProof/>
          <w:sz w:val="16"/>
          <w:szCs w:val="20"/>
          <w:lang w:val="en-GB" w:eastAsia="en-GB"/>
        </w:rPr>
        <w:t xml:space="preserve">,n3c-Failure, </w:t>
      </w:r>
      <w:r w:rsidRPr="00F619AE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relayUE-Uu-RLF,</w:t>
      </w:r>
      <w:ins w:id="22" w:author="CMCC" w:date="2024-02-19T10:15:00Z">
        <w:r w:rsidRPr="00F619AE" w:rsidDel="00F619AE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</w:t>
        </w:r>
      </w:ins>
      <w:del w:id="23" w:author="CMCC" w:date="2024-02-19T10:15:00Z">
        <w:r w:rsidRPr="00F619AE" w:rsidDel="00F619AE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delText xml:space="preserve"> ffsrelayUE-HO,</w:delText>
        </w:r>
        <w:r w:rsidRPr="00F619AE" w:rsidDel="00F619AE">
          <w:rPr>
            <w:rFonts w:ascii="Courier New" w:eastAsia="Malgun Gothic" w:hAnsi="Courier New"/>
            <w:noProof/>
            <w:sz w:val="16"/>
            <w:szCs w:val="20"/>
            <w:lang w:val="en-GB" w:eastAsia="en-GB"/>
          </w:rPr>
          <w:delText xml:space="preserve"> </w:delText>
        </w:r>
        <w:r w:rsidRPr="00F619AE" w:rsidDel="00F619AE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delText>relayUE-CellReselection, relayUE-Uu-RRC-Failure,</w:delText>
        </w:r>
      </w:del>
      <w:r w:rsidRPr="00F619AE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indirectPathAddChangeFailure</w:t>
      </w:r>
      <w:r w:rsidRPr="00F619AE">
        <w:rPr>
          <w:rFonts w:ascii="Courier New" w:eastAsia="Malgun Gothic" w:hAnsi="Courier New"/>
          <w:noProof/>
          <w:sz w:val="16"/>
          <w:szCs w:val="20"/>
          <w:lang w:val="en-GB" w:eastAsia="en-GB"/>
        </w:rPr>
        <w:t xml:space="preserve">} </w:t>
      </w:r>
      <w:r w:rsidRPr="00F619AE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619AE">
        <w:rPr>
          <w:rFonts w:ascii="Courier New" w:eastAsia="Malgun Gothic" w:hAnsi="Courier New"/>
          <w:noProof/>
          <w:sz w:val="16"/>
          <w:szCs w:val="20"/>
          <w:lang w:val="en-GB" w:eastAsia="en-GB"/>
        </w:rPr>
        <w:t>,</w:t>
      </w:r>
    </w:p>
    <w:p w14:paraId="6B8C94B7" w14:textId="77777777" w:rsidR="00F619AE" w:rsidRPr="00F619AE" w:rsidRDefault="00F619AE" w:rsidP="00F619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pacing w:after="0" w:line="240" w:lineRule="auto"/>
        <w:textAlignment w:val="baseline"/>
        <w:rPr>
          <w:rFonts w:ascii="Courier New" w:eastAsia="Batang" w:hAnsi="Courier New"/>
          <w:noProof/>
          <w:sz w:val="16"/>
          <w:szCs w:val="20"/>
          <w:lang w:val="en-GB" w:eastAsia="en-GB"/>
        </w:rPr>
      </w:pPr>
      <w:r w:rsidRPr="00F619AE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sl-MeasResultServingRelay-r18</w:t>
      </w:r>
      <w:r w:rsidRPr="00F619AE">
        <w:rPr>
          <w:rFonts w:ascii="Courier New" w:eastAsia="Malgun Gothic" w:hAnsi="Courier New"/>
          <w:noProof/>
          <w:sz w:val="16"/>
          <w:szCs w:val="20"/>
          <w:lang w:val="en-GB" w:eastAsia="en-GB"/>
        </w:rPr>
        <w:t xml:space="preserve">                 </w:t>
      </w:r>
      <w:r w:rsidRPr="00F619AE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OCTET</w:t>
      </w:r>
      <w:r w:rsidRPr="00F619AE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</w:t>
      </w:r>
      <w:r w:rsidRPr="00F619AE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STRING</w:t>
      </w:r>
      <w:r w:rsidRPr="00F619AE">
        <w:rPr>
          <w:rFonts w:ascii="Courier New" w:eastAsia="Malgun Gothic" w:hAnsi="Courier New"/>
          <w:noProof/>
          <w:sz w:val="16"/>
          <w:szCs w:val="20"/>
          <w:lang w:val="en-GB" w:eastAsia="en-GB"/>
        </w:rPr>
        <w:t xml:space="preserve">                                     </w:t>
      </w:r>
      <w:r w:rsidRPr="00F619AE">
        <w:rPr>
          <w:rFonts w:ascii="Courier New" w:eastAsia="Batang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619AE">
        <w:rPr>
          <w:rFonts w:ascii="Courier New" w:eastAsia="Batang" w:hAnsi="Courier New"/>
          <w:noProof/>
          <w:sz w:val="16"/>
          <w:szCs w:val="20"/>
          <w:lang w:val="en-GB" w:eastAsia="en-GB"/>
        </w:rPr>
        <w:t>,</w:t>
      </w:r>
    </w:p>
    <w:p w14:paraId="0B32120A" w14:textId="77777777" w:rsidR="00F619AE" w:rsidRPr="00F619AE" w:rsidRDefault="00F619AE" w:rsidP="00F619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F619AE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                                                                             </w:t>
      </w:r>
      <w:r w:rsidRPr="00F619AE">
        <w:rPr>
          <w:rFonts w:ascii="Courier New" w:eastAsia="Batang" w:hAnsi="Courier New"/>
          <w:noProof/>
          <w:sz w:val="16"/>
          <w:szCs w:val="20"/>
          <w:lang w:val="en-GB" w:eastAsia="en-GB"/>
        </w:rPr>
        <w:t xml:space="preserve"> </w:t>
      </w:r>
      <w:r w:rsidRPr="00F619AE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Contains PC5 SL-MeasResultRelay-r17</w:t>
      </w:r>
    </w:p>
    <w:p w14:paraId="1AEAD04B" w14:textId="77777777" w:rsidR="00F619AE" w:rsidRPr="00F619AE" w:rsidRDefault="00F619AE" w:rsidP="00F619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pacing w:after="0" w:line="240" w:lineRule="auto"/>
        <w:textAlignment w:val="baseline"/>
        <w:rPr>
          <w:rFonts w:ascii="Courier New" w:eastAsia="Batang" w:hAnsi="Courier New"/>
          <w:noProof/>
          <w:sz w:val="16"/>
          <w:szCs w:val="20"/>
          <w:lang w:val="en-GB" w:eastAsia="en-GB"/>
        </w:rPr>
      </w:pPr>
      <w:r w:rsidRPr="00F619AE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sl-MeasResultsCandRelay-r18</w:t>
      </w:r>
      <w:r w:rsidRPr="00F619AE">
        <w:rPr>
          <w:rFonts w:ascii="Courier New" w:eastAsia="Malgun Gothic" w:hAnsi="Courier New"/>
          <w:noProof/>
          <w:sz w:val="16"/>
          <w:szCs w:val="20"/>
          <w:lang w:val="en-GB" w:eastAsia="en-GB"/>
        </w:rPr>
        <w:t xml:space="preserve">                   </w:t>
      </w:r>
      <w:r w:rsidRPr="00F619AE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OCTET</w:t>
      </w:r>
      <w:r w:rsidRPr="00F619AE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</w:t>
      </w:r>
      <w:r w:rsidRPr="00F619AE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STRING</w:t>
      </w:r>
      <w:r w:rsidRPr="00F619AE">
        <w:rPr>
          <w:rFonts w:ascii="Courier New" w:eastAsia="Malgun Gothic" w:hAnsi="Courier New"/>
          <w:noProof/>
          <w:sz w:val="16"/>
          <w:szCs w:val="20"/>
          <w:lang w:val="en-GB" w:eastAsia="en-GB"/>
        </w:rPr>
        <w:t xml:space="preserve">                                     </w:t>
      </w:r>
      <w:r w:rsidRPr="00F619AE">
        <w:rPr>
          <w:rFonts w:ascii="Courier New" w:eastAsia="Batang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619AE">
        <w:rPr>
          <w:rFonts w:ascii="Courier New" w:eastAsia="Batang" w:hAnsi="Courier New"/>
          <w:noProof/>
          <w:sz w:val="16"/>
          <w:szCs w:val="20"/>
          <w:lang w:val="en-GB" w:eastAsia="en-GB"/>
        </w:rPr>
        <w:t>,</w:t>
      </w:r>
    </w:p>
    <w:p w14:paraId="3D458BBD" w14:textId="77777777" w:rsidR="00F619AE" w:rsidRPr="00F619AE" w:rsidRDefault="00F619AE" w:rsidP="00F619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pacing w:after="0" w:line="240" w:lineRule="auto"/>
        <w:textAlignment w:val="baseline"/>
        <w:rPr>
          <w:rFonts w:ascii="Courier New" w:eastAsia="Batang" w:hAnsi="Courier New"/>
          <w:noProof/>
          <w:sz w:val="16"/>
          <w:szCs w:val="20"/>
          <w:lang w:val="en-GB" w:eastAsia="en-GB"/>
        </w:rPr>
      </w:pPr>
      <w:r w:rsidRPr="00F619AE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n3c-RelayUE-InfoList-r18</w:t>
      </w:r>
      <w:r w:rsidRPr="00F619AE">
        <w:rPr>
          <w:rFonts w:ascii="Courier New" w:eastAsia="Malgun Gothic" w:hAnsi="Courier New"/>
          <w:noProof/>
          <w:sz w:val="16"/>
          <w:szCs w:val="20"/>
          <w:lang w:val="en-GB" w:eastAsia="en-GB"/>
        </w:rPr>
        <w:t xml:space="preserve">                      </w:t>
      </w:r>
      <w:r w:rsidRPr="00F619AE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N3C-RelayUE-InfoList-r18</w:t>
      </w:r>
      <w:r w:rsidRPr="00F619AE">
        <w:rPr>
          <w:rFonts w:ascii="Courier New" w:eastAsia="Malgun Gothic" w:hAnsi="Courier New"/>
          <w:noProof/>
          <w:sz w:val="16"/>
          <w:szCs w:val="20"/>
          <w:lang w:val="en-GB" w:eastAsia="en-GB"/>
        </w:rPr>
        <w:t xml:space="preserve">                         </w:t>
      </w:r>
      <w:r w:rsidRPr="00F619AE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619AE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,</w:t>
      </w:r>
    </w:p>
    <w:p w14:paraId="300E97DF" w14:textId="77777777" w:rsidR="00F619AE" w:rsidRPr="00F619AE" w:rsidRDefault="00F619AE" w:rsidP="00F619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en-GB"/>
        </w:rPr>
      </w:pPr>
      <w:r w:rsidRPr="00F619AE">
        <w:rPr>
          <w:rFonts w:ascii="Courier New" w:eastAsia="Malgun Gothic" w:hAnsi="Courier New"/>
          <w:noProof/>
          <w:sz w:val="16"/>
          <w:szCs w:val="20"/>
          <w:lang w:val="en-GB" w:eastAsia="en-GB"/>
        </w:rPr>
        <w:t xml:space="preserve">    ...</w:t>
      </w:r>
    </w:p>
    <w:p w14:paraId="3AE5010E" w14:textId="77777777" w:rsidR="00F619AE" w:rsidRPr="00F619AE" w:rsidRDefault="00F619AE" w:rsidP="00F619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en-GB"/>
        </w:rPr>
      </w:pPr>
      <w:r w:rsidRPr="00F619AE">
        <w:rPr>
          <w:rFonts w:ascii="Courier New" w:eastAsia="Malgun Gothic" w:hAnsi="Courier New"/>
          <w:noProof/>
          <w:sz w:val="16"/>
          <w:szCs w:val="20"/>
          <w:lang w:val="en-GB" w:eastAsia="en-GB"/>
        </w:rPr>
        <w:t>}</w:t>
      </w:r>
    </w:p>
    <w:p w14:paraId="7E665504" w14:textId="77777777" w:rsidR="00F619AE" w:rsidRPr="00F619AE" w:rsidRDefault="00F619AE" w:rsidP="00F619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en-GB"/>
        </w:rPr>
      </w:pPr>
    </w:p>
    <w:p w14:paraId="36D87FFA" w14:textId="77777777" w:rsidR="00F619AE" w:rsidRPr="00F619AE" w:rsidRDefault="00F619AE" w:rsidP="00F619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F619AE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TAG-INDIRECTPATHFAILUREINFORMATION-STOP</w:t>
      </w:r>
    </w:p>
    <w:p w14:paraId="2AB267AC" w14:textId="77777777" w:rsidR="00F619AE" w:rsidRPr="00F619AE" w:rsidRDefault="00F619AE" w:rsidP="00F619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F619AE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ASN1STOP</w:t>
      </w:r>
    </w:p>
    <w:p w14:paraId="194000C3" w14:textId="53F77839" w:rsidR="00F619AE" w:rsidRPr="00F619AE" w:rsidDel="007708BF" w:rsidRDefault="00F619AE" w:rsidP="00F619AE">
      <w:pPr>
        <w:keepLines/>
        <w:overflowPunct w:val="0"/>
        <w:autoSpaceDE w:val="0"/>
        <w:autoSpaceDN w:val="0"/>
        <w:spacing w:after="180" w:line="240" w:lineRule="auto"/>
        <w:ind w:left="1135" w:hanging="851"/>
        <w:textAlignment w:val="baseline"/>
        <w:rPr>
          <w:del w:id="24" w:author="CMCC" w:date="2024-02-19T10:16:00Z"/>
          <w:rFonts w:eastAsia="Malgun Gothic"/>
          <w:sz w:val="20"/>
          <w:szCs w:val="20"/>
          <w:lang w:val="en-GB" w:eastAsia="ja-JP"/>
        </w:rPr>
      </w:pPr>
      <w:del w:id="25" w:author="CMCC" w:date="2024-02-19T10:16:00Z">
        <w:r w:rsidRPr="00F619AE" w:rsidDel="007708BF">
          <w:rPr>
            <w:rFonts w:eastAsia="Times New Roman"/>
            <w:sz w:val="20"/>
            <w:szCs w:val="20"/>
            <w:lang w:val="en-GB" w:eastAsia="ja-JP"/>
          </w:rPr>
          <w:delText>Editor's Note</w:delText>
        </w:r>
        <w:r w:rsidRPr="00F619AE" w:rsidDel="007708BF">
          <w:rPr>
            <w:rFonts w:eastAsia="Malgun Gothic"/>
            <w:sz w:val="20"/>
            <w:szCs w:val="20"/>
            <w:lang w:val="en-GB" w:eastAsia="ja-JP"/>
          </w:rPr>
          <w:delText xml:space="preserve">: FFS whether the detailed report types other than </w:delText>
        </w:r>
        <w:r w:rsidRPr="00F619AE" w:rsidDel="007708BF">
          <w:rPr>
            <w:rFonts w:eastAsia="Times New Roman"/>
            <w:sz w:val="20"/>
            <w:szCs w:val="20"/>
            <w:lang w:val="en-GB" w:eastAsia="ja-JP"/>
          </w:rPr>
          <w:delText>indirectPathAddChangeFailure, path failure, Uu-RLF, Uu failure, PC5-RLF can be included.</w:delText>
        </w:r>
      </w:del>
    </w:p>
    <w:p w14:paraId="4EEA5D1E" w14:textId="77777777" w:rsidR="007708BF" w:rsidRDefault="007708BF" w:rsidP="007708BF">
      <w:pPr>
        <w:jc w:val="center"/>
        <w:rPr>
          <w:rFonts w:eastAsia="Malgun Gothic"/>
          <w:lang w:eastAsia="ko-KR"/>
        </w:rPr>
      </w:pPr>
      <w:r w:rsidRPr="00CC79B6">
        <w:rPr>
          <w:rFonts w:eastAsia="Malgun Gothic"/>
          <w:highlight w:val="yellow"/>
          <w:lang w:eastAsia="ko-KR"/>
        </w:rPr>
        <w:t>--------------------------------------------------------------</w:t>
      </w:r>
      <w:r>
        <w:rPr>
          <w:rFonts w:eastAsia="Malgun Gothic"/>
          <w:highlight w:val="yellow"/>
          <w:lang w:eastAsia="ko-KR"/>
        </w:rPr>
        <w:t>N</w:t>
      </w:r>
      <w:r w:rsidRPr="007C7DC3">
        <w:rPr>
          <w:rFonts w:eastAsia="Malgun Gothic" w:hint="eastAsia"/>
          <w:highlight w:val="yellow"/>
          <w:lang w:eastAsia="ko-KR"/>
        </w:rPr>
        <w:t>ext</w:t>
      </w:r>
      <w:r w:rsidRPr="00CC79B6">
        <w:rPr>
          <w:rFonts w:eastAsia="Malgun Gothic"/>
          <w:highlight w:val="yellow"/>
          <w:lang w:eastAsia="ko-KR"/>
        </w:rPr>
        <w:t xml:space="preserve"> change---------------------------------------------------------</w:t>
      </w:r>
    </w:p>
    <w:p w14:paraId="62E934B6" w14:textId="505CA8D7" w:rsidR="00761B5E" w:rsidRPr="00761B5E" w:rsidRDefault="00761B5E" w:rsidP="00761B5E">
      <w:pPr>
        <w:keepNext/>
        <w:keepLines/>
        <w:overflowPunct w:val="0"/>
        <w:autoSpaceDE w:val="0"/>
        <w:autoSpaceDN w:val="0"/>
        <w:spacing w:before="120" w:after="180" w:line="240" w:lineRule="auto"/>
        <w:textAlignment w:val="baseline"/>
        <w:outlineLvl w:val="2"/>
        <w:rPr>
          <w:ins w:id="26" w:author="CMCC" w:date="2024-02-19T10:31:00Z"/>
          <w:rFonts w:ascii="Arial" w:eastAsia="Times New Roman" w:hAnsi="Arial"/>
          <w:sz w:val="28"/>
          <w:szCs w:val="20"/>
          <w:lang w:val="en-GB" w:eastAsia="ja-JP"/>
        </w:rPr>
      </w:pPr>
      <w:bookmarkStart w:id="27" w:name="_Toc60776757"/>
      <w:bookmarkStart w:id="28" w:name="_Toc156129690"/>
      <w:r w:rsidRPr="00761B5E">
        <w:rPr>
          <w:rFonts w:ascii="Arial" w:eastAsia="Times New Roman" w:hAnsi="Arial"/>
          <w:sz w:val="28"/>
          <w:szCs w:val="20"/>
          <w:lang w:val="en-GB" w:eastAsia="ja-JP"/>
        </w:rPr>
        <w:t>5.3.5</w:t>
      </w:r>
      <w:r w:rsidRPr="00761B5E">
        <w:rPr>
          <w:rFonts w:ascii="Arial" w:eastAsia="Times New Roman" w:hAnsi="Arial"/>
          <w:sz w:val="28"/>
          <w:szCs w:val="20"/>
          <w:lang w:val="en-GB" w:eastAsia="ja-JP"/>
        </w:rPr>
        <w:tab/>
        <w:t>RRC reconfiguration</w:t>
      </w:r>
      <w:bookmarkEnd w:id="27"/>
      <w:bookmarkEnd w:id="28"/>
    </w:p>
    <w:p w14:paraId="334AB2D8" w14:textId="77777777" w:rsidR="008D29BE" w:rsidRPr="008D29BE" w:rsidRDefault="008D29BE" w:rsidP="008D29BE">
      <w:pPr>
        <w:keepNext/>
        <w:keepLines/>
        <w:overflowPunct w:val="0"/>
        <w:autoSpaceDE w:val="0"/>
        <w:autoSpaceDN w:val="0"/>
        <w:spacing w:before="120" w:after="180" w:line="240" w:lineRule="auto"/>
        <w:ind w:left="1985" w:hanging="1985"/>
        <w:textAlignment w:val="baseline"/>
        <w:outlineLvl w:val="5"/>
        <w:rPr>
          <w:rFonts w:ascii="Arial" w:eastAsia="宋体" w:hAnsi="Arial"/>
          <w:sz w:val="20"/>
          <w:szCs w:val="20"/>
          <w:lang w:val="en-GB"/>
        </w:rPr>
      </w:pPr>
      <w:bookmarkStart w:id="29" w:name="_Toc156129760"/>
      <w:r w:rsidRPr="008D29BE">
        <w:rPr>
          <w:rFonts w:ascii="Arial" w:eastAsia="宋体" w:hAnsi="Arial"/>
          <w:sz w:val="20"/>
          <w:szCs w:val="20"/>
          <w:lang w:val="en-GB"/>
        </w:rPr>
        <w:t>5.3.5.17.2.3</w:t>
      </w:r>
      <w:r w:rsidRPr="008D29BE">
        <w:rPr>
          <w:rFonts w:ascii="Arial" w:eastAsia="宋体" w:hAnsi="Arial"/>
          <w:sz w:val="20"/>
          <w:szCs w:val="20"/>
          <w:lang w:val="en-GB"/>
        </w:rPr>
        <w:tab/>
        <w:t>T421 expiry (Indirect path addition/change failure)</w:t>
      </w:r>
      <w:bookmarkEnd w:id="29"/>
    </w:p>
    <w:p w14:paraId="53BBCEE7" w14:textId="77777777" w:rsidR="008D29BE" w:rsidRPr="008D29BE" w:rsidRDefault="008D29BE" w:rsidP="008D29BE">
      <w:pPr>
        <w:overflowPunct w:val="0"/>
        <w:autoSpaceDE w:val="0"/>
        <w:autoSpaceDN w:val="0"/>
        <w:spacing w:after="180" w:line="240" w:lineRule="auto"/>
        <w:textAlignment w:val="baseline"/>
        <w:rPr>
          <w:rFonts w:eastAsia="宋体"/>
          <w:sz w:val="20"/>
          <w:szCs w:val="20"/>
          <w:lang w:val="en-GB"/>
        </w:rPr>
      </w:pPr>
      <w:r w:rsidRPr="008D29BE">
        <w:rPr>
          <w:rFonts w:eastAsia="宋体"/>
          <w:sz w:val="20"/>
          <w:szCs w:val="20"/>
          <w:lang w:val="en-GB"/>
        </w:rPr>
        <w:t>The UE shall:</w:t>
      </w:r>
    </w:p>
    <w:p w14:paraId="66FD43DD" w14:textId="77777777" w:rsidR="008D29BE" w:rsidRPr="008D29BE" w:rsidRDefault="008D29BE" w:rsidP="008D29BE">
      <w:pPr>
        <w:overflowPunct w:val="0"/>
        <w:autoSpaceDE w:val="0"/>
        <w:autoSpaceDN w:val="0"/>
        <w:spacing w:after="180" w:line="240" w:lineRule="auto"/>
        <w:ind w:left="568" w:hanging="284"/>
        <w:textAlignment w:val="baseline"/>
        <w:rPr>
          <w:rFonts w:eastAsia="宋体"/>
          <w:sz w:val="20"/>
          <w:szCs w:val="20"/>
          <w:lang w:val="en-GB"/>
        </w:rPr>
      </w:pPr>
      <w:r w:rsidRPr="008D29BE">
        <w:rPr>
          <w:rFonts w:eastAsia="宋体"/>
          <w:sz w:val="20"/>
          <w:szCs w:val="20"/>
          <w:lang w:val="en-GB"/>
        </w:rPr>
        <w:t>1&gt; if T421 expires; or</w:t>
      </w:r>
    </w:p>
    <w:p w14:paraId="1D216E39" w14:textId="5CCA857F" w:rsidR="008D29BE" w:rsidRPr="008D29BE" w:rsidRDefault="008D29BE" w:rsidP="008D29BE">
      <w:pPr>
        <w:overflowPunct w:val="0"/>
        <w:autoSpaceDE w:val="0"/>
        <w:autoSpaceDN w:val="0"/>
        <w:spacing w:after="180" w:line="240" w:lineRule="auto"/>
        <w:ind w:left="568" w:hanging="284"/>
        <w:textAlignment w:val="baseline"/>
        <w:rPr>
          <w:rFonts w:eastAsia="宋体"/>
          <w:sz w:val="20"/>
          <w:szCs w:val="20"/>
          <w:lang w:val="en-GB"/>
        </w:rPr>
      </w:pPr>
      <w:r w:rsidRPr="008D29BE">
        <w:rPr>
          <w:rFonts w:eastAsia="宋体"/>
          <w:sz w:val="20"/>
          <w:szCs w:val="20"/>
          <w:lang w:val="en-GB"/>
        </w:rPr>
        <w:t xml:space="preserve">1&gt; if the (target) L2 U2N Relay UE (i.e., the UE indicated by </w:t>
      </w:r>
      <w:proofErr w:type="spellStart"/>
      <w:r w:rsidRPr="008D29BE">
        <w:rPr>
          <w:rFonts w:eastAsia="宋体"/>
          <w:i/>
          <w:sz w:val="20"/>
          <w:szCs w:val="20"/>
          <w:lang w:val="en-GB" w:eastAsia="ja-JP"/>
        </w:rPr>
        <w:t>sl</w:t>
      </w:r>
      <w:proofErr w:type="spellEnd"/>
      <w:r w:rsidRPr="008D29BE">
        <w:rPr>
          <w:rFonts w:eastAsia="宋体"/>
          <w:i/>
          <w:sz w:val="20"/>
          <w:szCs w:val="20"/>
          <w:lang w:val="en-GB" w:eastAsia="ja-JP"/>
        </w:rPr>
        <w:t>-</w:t>
      </w:r>
      <w:proofErr w:type="spellStart"/>
      <w:r w:rsidRPr="008D29BE">
        <w:rPr>
          <w:rFonts w:eastAsia="宋体"/>
          <w:i/>
          <w:sz w:val="20"/>
          <w:szCs w:val="20"/>
          <w:lang w:val="en-GB" w:eastAsia="ja-JP"/>
        </w:rPr>
        <w:t>IndirectPathRelayUE</w:t>
      </w:r>
      <w:proofErr w:type="spellEnd"/>
      <w:r w:rsidRPr="008D29BE">
        <w:rPr>
          <w:rFonts w:eastAsia="宋体"/>
          <w:i/>
          <w:sz w:val="20"/>
          <w:szCs w:val="20"/>
          <w:lang w:val="en-GB" w:eastAsia="ja-JP"/>
        </w:rPr>
        <w:t>-Identity</w:t>
      </w:r>
      <w:r w:rsidRPr="008D29BE">
        <w:rPr>
          <w:rFonts w:eastAsia="宋体"/>
          <w:sz w:val="20"/>
          <w:szCs w:val="20"/>
          <w:lang w:val="en-GB" w:eastAsia="ja-JP"/>
        </w:rPr>
        <w:t xml:space="preserve"> in </w:t>
      </w:r>
      <w:r w:rsidRPr="008D29BE">
        <w:rPr>
          <w:rFonts w:eastAsia="宋体"/>
          <w:sz w:val="20"/>
          <w:szCs w:val="20"/>
          <w:lang w:val="en-GB"/>
        </w:rPr>
        <w:t xml:space="preserve">the received </w:t>
      </w:r>
      <w:proofErr w:type="spellStart"/>
      <w:r w:rsidRPr="008D29BE">
        <w:rPr>
          <w:rFonts w:eastAsia="宋体"/>
          <w:i/>
          <w:sz w:val="20"/>
          <w:szCs w:val="20"/>
          <w:lang w:val="en-GB"/>
        </w:rPr>
        <w:t>sl-IndirectPathAddChange</w:t>
      </w:r>
      <w:proofErr w:type="spellEnd"/>
      <w:r w:rsidRPr="008D29BE">
        <w:rPr>
          <w:rFonts w:eastAsia="宋体"/>
          <w:sz w:val="20"/>
          <w:szCs w:val="20"/>
          <w:lang w:val="en-GB"/>
        </w:rPr>
        <w:t xml:space="preserve">) </w:t>
      </w:r>
      <w:ins w:id="30" w:author="CMCC" w:date="2024-02-19T10:32:00Z">
        <w:r>
          <w:rPr>
            <w:rFonts w:eastAsia="宋体" w:hint="eastAsia"/>
            <w:sz w:val="20"/>
            <w:szCs w:val="20"/>
            <w:lang w:val="en-GB"/>
          </w:rPr>
          <w:t>or</w:t>
        </w:r>
      </w:ins>
      <w:ins w:id="31" w:author="CMCC" w:date="2024-02-19T15:20:00Z">
        <w:r w:rsidR="00624D2D" w:rsidRPr="008D29BE">
          <w:rPr>
            <w:rFonts w:eastAsia="宋体"/>
            <w:sz w:val="20"/>
            <w:szCs w:val="20"/>
            <w:lang w:val="en-GB"/>
          </w:rPr>
          <w:t xml:space="preserve"> (target)</w:t>
        </w:r>
        <w:r w:rsidR="00624D2D">
          <w:rPr>
            <w:rFonts w:eastAsia="宋体"/>
            <w:sz w:val="20"/>
            <w:szCs w:val="20"/>
            <w:lang w:val="en-GB"/>
          </w:rPr>
          <w:t xml:space="preserve"> </w:t>
        </w:r>
      </w:ins>
      <w:ins w:id="32" w:author="CMCC" w:date="2024-02-19T10:32:00Z">
        <w:r>
          <w:rPr>
            <w:rFonts w:eastAsia="宋体"/>
            <w:sz w:val="20"/>
            <w:szCs w:val="20"/>
            <w:lang w:val="en-GB"/>
          </w:rPr>
          <w:t>N3C R</w:t>
        </w:r>
        <w:r>
          <w:rPr>
            <w:rFonts w:eastAsia="宋体" w:hint="eastAsia"/>
            <w:sz w:val="20"/>
            <w:szCs w:val="20"/>
            <w:lang w:val="en-GB"/>
          </w:rPr>
          <w:t>elay</w:t>
        </w:r>
        <w:r>
          <w:rPr>
            <w:rFonts w:eastAsia="宋体"/>
            <w:sz w:val="20"/>
            <w:szCs w:val="20"/>
            <w:lang w:val="en-GB"/>
          </w:rPr>
          <w:t xml:space="preserve"> UE </w:t>
        </w:r>
      </w:ins>
      <w:r w:rsidRPr="008D29BE">
        <w:rPr>
          <w:rFonts w:eastAsia="宋体"/>
          <w:sz w:val="20"/>
          <w:szCs w:val="20"/>
          <w:lang w:val="en-GB"/>
        </w:rPr>
        <w:t xml:space="preserve">changes its serving </w:t>
      </w:r>
      <w:proofErr w:type="spellStart"/>
      <w:r w:rsidRPr="008D29BE">
        <w:rPr>
          <w:rFonts w:eastAsia="宋体"/>
          <w:sz w:val="20"/>
          <w:szCs w:val="20"/>
          <w:lang w:val="en-GB"/>
        </w:rPr>
        <w:t>PCell</w:t>
      </w:r>
      <w:proofErr w:type="spellEnd"/>
      <w:r w:rsidRPr="008D29BE">
        <w:rPr>
          <w:rFonts w:eastAsia="宋体"/>
          <w:sz w:val="20"/>
          <w:szCs w:val="20"/>
          <w:lang w:val="en-GB"/>
        </w:rPr>
        <w:t xml:space="preserve"> </w:t>
      </w:r>
      <w:r w:rsidRPr="008D29BE">
        <w:rPr>
          <w:rFonts w:eastAsia="宋体"/>
          <w:sz w:val="20"/>
          <w:szCs w:val="20"/>
          <w:lang w:val="en-GB" w:eastAsia="ja-JP"/>
        </w:rPr>
        <w:t xml:space="preserve">to a different cell from the target cell (i.e. the cell indicated by </w:t>
      </w:r>
      <w:proofErr w:type="spellStart"/>
      <w:r w:rsidRPr="008D29BE">
        <w:rPr>
          <w:rFonts w:eastAsia="宋体"/>
          <w:i/>
          <w:iCs/>
          <w:sz w:val="20"/>
          <w:szCs w:val="20"/>
          <w:lang w:val="en-GB" w:eastAsia="ja-JP"/>
        </w:rPr>
        <w:t>sl-IndirectPathCellIdentity</w:t>
      </w:r>
      <w:proofErr w:type="spellEnd"/>
      <w:r w:rsidRPr="008D29BE">
        <w:rPr>
          <w:rFonts w:ascii="Courier New" w:eastAsia="宋体" w:hAnsi="Courier New" w:cs="Courier New"/>
          <w:sz w:val="16"/>
          <w:szCs w:val="16"/>
          <w:lang w:val="en-GB" w:eastAsia="en-GB"/>
        </w:rPr>
        <w:t xml:space="preserve"> </w:t>
      </w:r>
      <w:r w:rsidRPr="008D29BE">
        <w:rPr>
          <w:rFonts w:eastAsia="宋体"/>
          <w:sz w:val="20"/>
          <w:szCs w:val="20"/>
          <w:lang w:val="en-GB" w:eastAsia="ja-JP"/>
        </w:rPr>
        <w:t xml:space="preserve">in the received </w:t>
      </w:r>
      <w:proofErr w:type="spellStart"/>
      <w:r w:rsidRPr="008D29BE">
        <w:rPr>
          <w:rFonts w:eastAsia="宋体"/>
          <w:i/>
          <w:iCs/>
          <w:sz w:val="20"/>
          <w:szCs w:val="20"/>
          <w:lang w:val="en-GB" w:eastAsia="ja-JP"/>
        </w:rPr>
        <w:t>sl-IndirectPathAddChange</w:t>
      </w:r>
      <w:proofErr w:type="spellEnd"/>
      <w:r w:rsidRPr="008D29BE">
        <w:rPr>
          <w:rFonts w:eastAsia="宋体"/>
          <w:sz w:val="20"/>
          <w:szCs w:val="20"/>
          <w:lang w:val="en-GB" w:eastAsia="ja-JP"/>
        </w:rPr>
        <w:t xml:space="preserve">) </w:t>
      </w:r>
      <w:r w:rsidRPr="008D29BE">
        <w:rPr>
          <w:rFonts w:eastAsia="宋体"/>
          <w:sz w:val="20"/>
          <w:szCs w:val="20"/>
          <w:lang w:val="en-GB"/>
        </w:rPr>
        <w:t>before path addition or change:</w:t>
      </w:r>
    </w:p>
    <w:p w14:paraId="268E3AA1" w14:textId="77777777" w:rsidR="008D29BE" w:rsidRPr="008D29BE" w:rsidRDefault="008D29BE" w:rsidP="008D29BE">
      <w:pPr>
        <w:overflowPunct w:val="0"/>
        <w:autoSpaceDE w:val="0"/>
        <w:autoSpaceDN w:val="0"/>
        <w:spacing w:after="180" w:line="240" w:lineRule="auto"/>
        <w:ind w:left="851" w:hanging="284"/>
        <w:textAlignment w:val="baseline"/>
        <w:rPr>
          <w:rFonts w:eastAsia="宋体"/>
          <w:sz w:val="20"/>
          <w:szCs w:val="20"/>
          <w:lang w:val="en-GB" w:eastAsia="ja-JP"/>
        </w:rPr>
      </w:pPr>
      <w:r w:rsidRPr="008D29BE">
        <w:rPr>
          <w:rFonts w:eastAsia="宋体"/>
          <w:sz w:val="20"/>
          <w:szCs w:val="20"/>
          <w:lang w:val="en-GB" w:eastAsia="ja-JP"/>
        </w:rPr>
        <w:t>2&gt;</w:t>
      </w:r>
      <w:r w:rsidRPr="008D29BE">
        <w:rPr>
          <w:rFonts w:eastAsia="宋体"/>
          <w:sz w:val="20"/>
          <w:szCs w:val="20"/>
          <w:lang w:val="en-GB" w:eastAsia="ja-JP"/>
        </w:rPr>
        <w:tab/>
        <w:t>if MCG transmission is not suspended:</w:t>
      </w:r>
    </w:p>
    <w:p w14:paraId="396BF5A0" w14:textId="77777777" w:rsidR="008D29BE" w:rsidRPr="008D29BE" w:rsidRDefault="008D29BE" w:rsidP="008D29BE">
      <w:pPr>
        <w:overflowPunct w:val="0"/>
        <w:autoSpaceDE w:val="0"/>
        <w:autoSpaceDN w:val="0"/>
        <w:spacing w:after="180" w:line="240" w:lineRule="auto"/>
        <w:ind w:left="1135" w:hanging="284"/>
        <w:textAlignment w:val="baseline"/>
        <w:rPr>
          <w:rFonts w:eastAsia="宋体"/>
          <w:sz w:val="20"/>
          <w:szCs w:val="20"/>
          <w:lang w:val="en-GB"/>
        </w:rPr>
      </w:pPr>
      <w:r w:rsidRPr="008D29BE">
        <w:rPr>
          <w:rFonts w:eastAsia="宋体"/>
          <w:sz w:val="20"/>
          <w:szCs w:val="20"/>
          <w:lang w:val="en-GB"/>
        </w:rPr>
        <w:t>3&gt;</w:t>
      </w:r>
      <w:r w:rsidRPr="008D29BE">
        <w:rPr>
          <w:rFonts w:eastAsia="宋体"/>
          <w:sz w:val="20"/>
          <w:szCs w:val="20"/>
          <w:lang w:val="en-GB"/>
        </w:rPr>
        <w:tab/>
        <w:t xml:space="preserve">initiate the indirect path failure information procedure as specified in clause 5.7.3c to report indirect path addition/change </w:t>
      </w:r>
      <w:proofErr w:type="gramStart"/>
      <w:r w:rsidRPr="008D29BE">
        <w:rPr>
          <w:rFonts w:eastAsia="宋体"/>
          <w:sz w:val="20"/>
          <w:szCs w:val="20"/>
          <w:lang w:val="en-GB"/>
        </w:rPr>
        <w:t>failure;</w:t>
      </w:r>
      <w:proofErr w:type="gramEnd"/>
    </w:p>
    <w:p w14:paraId="7DBACB5F" w14:textId="77777777" w:rsidR="008D29BE" w:rsidRPr="008D29BE" w:rsidRDefault="008D29BE" w:rsidP="008D29BE">
      <w:pPr>
        <w:overflowPunct w:val="0"/>
        <w:autoSpaceDE w:val="0"/>
        <w:autoSpaceDN w:val="0"/>
        <w:spacing w:after="180" w:line="240" w:lineRule="auto"/>
        <w:ind w:left="851" w:hanging="284"/>
        <w:textAlignment w:val="baseline"/>
        <w:rPr>
          <w:rFonts w:eastAsia="宋体"/>
          <w:sz w:val="20"/>
          <w:szCs w:val="20"/>
          <w:lang w:val="en-GB" w:eastAsia="ja-JP"/>
        </w:rPr>
      </w:pPr>
      <w:r w:rsidRPr="008D29BE">
        <w:rPr>
          <w:rFonts w:eastAsia="宋体"/>
          <w:sz w:val="20"/>
          <w:szCs w:val="20"/>
          <w:lang w:val="en-GB" w:eastAsia="ja-JP"/>
        </w:rPr>
        <w:lastRenderedPageBreak/>
        <w:t>2&gt;</w:t>
      </w:r>
      <w:r w:rsidRPr="008D29BE">
        <w:rPr>
          <w:rFonts w:eastAsia="宋体"/>
          <w:sz w:val="20"/>
          <w:szCs w:val="20"/>
          <w:lang w:val="en-GB" w:eastAsia="ja-JP"/>
        </w:rPr>
        <w:tab/>
        <w:t>else:</w:t>
      </w:r>
    </w:p>
    <w:p w14:paraId="0218E9F6" w14:textId="77777777" w:rsidR="008D29BE" w:rsidRPr="008D29BE" w:rsidRDefault="008D29BE" w:rsidP="008D29BE">
      <w:pPr>
        <w:overflowPunct w:val="0"/>
        <w:autoSpaceDE w:val="0"/>
        <w:autoSpaceDN w:val="0"/>
        <w:spacing w:after="180" w:line="240" w:lineRule="auto"/>
        <w:ind w:left="1135" w:hanging="284"/>
        <w:textAlignment w:val="baseline"/>
        <w:rPr>
          <w:rFonts w:eastAsia="MS Mincho"/>
          <w:sz w:val="20"/>
          <w:szCs w:val="20"/>
          <w:lang w:val="en-GB" w:eastAsia="ja-JP"/>
        </w:rPr>
      </w:pPr>
      <w:r w:rsidRPr="008D29BE">
        <w:rPr>
          <w:rFonts w:eastAsia="宋体"/>
          <w:sz w:val="20"/>
          <w:szCs w:val="20"/>
          <w:lang w:val="en-GB"/>
        </w:rPr>
        <w:t>3&gt;</w:t>
      </w:r>
      <w:r w:rsidRPr="008D29BE">
        <w:rPr>
          <w:rFonts w:eastAsia="宋体"/>
          <w:sz w:val="20"/>
          <w:szCs w:val="20"/>
          <w:lang w:val="en-GB"/>
        </w:rPr>
        <w:tab/>
        <w:t xml:space="preserve">initiate the connection re-establishment procedure as specified in clause </w:t>
      </w:r>
      <w:proofErr w:type="gramStart"/>
      <w:r w:rsidRPr="008D29BE">
        <w:rPr>
          <w:rFonts w:eastAsia="宋体"/>
          <w:sz w:val="20"/>
          <w:szCs w:val="20"/>
          <w:lang w:val="en-GB"/>
        </w:rPr>
        <w:t>5.3.7;</w:t>
      </w:r>
      <w:proofErr w:type="gramEnd"/>
    </w:p>
    <w:p w14:paraId="31F1FDD7" w14:textId="72716239" w:rsidR="008D29BE" w:rsidRDefault="008D29BE" w:rsidP="008D29BE">
      <w:pPr>
        <w:rPr>
          <w:rFonts w:eastAsia="Malgun Gothic"/>
          <w:lang w:eastAsia="ko-KR"/>
        </w:rPr>
      </w:pPr>
      <w:r w:rsidRPr="00CC79B6">
        <w:rPr>
          <w:rFonts w:eastAsia="Malgun Gothic"/>
          <w:highlight w:val="yellow"/>
          <w:lang w:eastAsia="ko-KR"/>
        </w:rPr>
        <w:t>--------------------------------------------------------------</w:t>
      </w:r>
      <w:r>
        <w:rPr>
          <w:rFonts w:eastAsia="Malgun Gothic"/>
          <w:highlight w:val="yellow"/>
          <w:lang w:eastAsia="ko-KR"/>
        </w:rPr>
        <w:t>N</w:t>
      </w:r>
      <w:r w:rsidRPr="007C7DC3">
        <w:rPr>
          <w:rFonts w:eastAsia="Malgun Gothic" w:hint="eastAsia"/>
          <w:highlight w:val="yellow"/>
          <w:lang w:eastAsia="ko-KR"/>
        </w:rPr>
        <w:t>ext</w:t>
      </w:r>
      <w:r w:rsidRPr="00CC79B6">
        <w:rPr>
          <w:rFonts w:eastAsia="Malgun Gothic"/>
          <w:highlight w:val="yellow"/>
          <w:lang w:eastAsia="ko-KR"/>
        </w:rPr>
        <w:t xml:space="preserve"> change---------------------------------------------------------</w:t>
      </w:r>
    </w:p>
    <w:p w14:paraId="2FB7D367" w14:textId="77777777" w:rsidR="007708BF" w:rsidRPr="007708BF" w:rsidRDefault="007708BF" w:rsidP="007708BF">
      <w:pPr>
        <w:keepNext/>
        <w:keepLines/>
        <w:overflowPunct w:val="0"/>
        <w:autoSpaceDE w:val="0"/>
        <w:autoSpaceDN w:val="0"/>
        <w:spacing w:before="120" w:after="180" w:line="240" w:lineRule="auto"/>
        <w:ind w:left="1985" w:hanging="1985"/>
        <w:textAlignment w:val="baseline"/>
        <w:outlineLvl w:val="5"/>
        <w:rPr>
          <w:rFonts w:ascii="Arial" w:eastAsia="MS Mincho" w:hAnsi="Arial"/>
          <w:sz w:val="20"/>
          <w:szCs w:val="20"/>
          <w:lang w:val="en-GB" w:eastAsia="ja-JP"/>
        </w:rPr>
      </w:pPr>
      <w:bookmarkStart w:id="33" w:name="_Toc156129763"/>
      <w:r w:rsidRPr="007708BF">
        <w:rPr>
          <w:rFonts w:ascii="Arial" w:eastAsia="MS Mincho" w:hAnsi="Arial"/>
          <w:sz w:val="20"/>
          <w:szCs w:val="20"/>
          <w:lang w:val="en-GB" w:eastAsia="ja-JP"/>
        </w:rPr>
        <w:t>5.3.5.17.3.2</w:t>
      </w:r>
      <w:r w:rsidRPr="007708BF">
        <w:rPr>
          <w:rFonts w:ascii="Arial" w:eastAsia="MS Mincho" w:hAnsi="Arial"/>
          <w:sz w:val="20"/>
          <w:szCs w:val="20"/>
          <w:lang w:val="en-GB" w:eastAsia="ja-JP"/>
        </w:rPr>
        <w:tab/>
        <w:t>N3C remote UE configuration</w:t>
      </w:r>
      <w:bookmarkEnd w:id="33"/>
    </w:p>
    <w:p w14:paraId="3A35E445" w14:textId="77777777" w:rsidR="007708BF" w:rsidRPr="007708BF" w:rsidRDefault="007708BF" w:rsidP="007708BF">
      <w:pPr>
        <w:overflowPunct w:val="0"/>
        <w:autoSpaceDE w:val="0"/>
        <w:autoSpaceDN w:val="0"/>
        <w:spacing w:after="180" w:line="240" w:lineRule="auto"/>
        <w:textAlignment w:val="baseline"/>
        <w:rPr>
          <w:rFonts w:eastAsia="宋体"/>
          <w:sz w:val="20"/>
          <w:szCs w:val="20"/>
          <w:lang w:val="en-GB" w:eastAsia="ja-JP"/>
        </w:rPr>
      </w:pPr>
      <w:r w:rsidRPr="007708BF">
        <w:rPr>
          <w:rFonts w:eastAsia="Malgun Gothic"/>
          <w:sz w:val="20"/>
          <w:szCs w:val="20"/>
          <w:lang w:val="en-GB" w:eastAsia="ja-JP"/>
        </w:rPr>
        <w:t>The N3C r</w:t>
      </w:r>
      <w:r w:rsidRPr="007708BF">
        <w:rPr>
          <w:rFonts w:eastAsia="宋体"/>
          <w:sz w:val="20"/>
          <w:szCs w:val="20"/>
          <w:lang w:val="en-GB" w:eastAsia="ja-JP"/>
        </w:rPr>
        <w:t xml:space="preserve">emote </w:t>
      </w:r>
      <w:r w:rsidRPr="007708BF">
        <w:rPr>
          <w:rFonts w:eastAsia="Malgun Gothic"/>
          <w:sz w:val="20"/>
          <w:szCs w:val="20"/>
          <w:lang w:val="en-GB" w:eastAsia="ja-JP"/>
        </w:rPr>
        <w:t>UE shall</w:t>
      </w:r>
      <w:r w:rsidRPr="007708BF">
        <w:rPr>
          <w:rFonts w:eastAsia="宋体"/>
          <w:sz w:val="20"/>
          <w:szCs w:val="20"/>
          <w:lang w:val="en-GB" w:eastAsia="ja-JP"/>
        </w:rPr>
        <w:t>:</w:t>
      </w:r>
    </w:p>
    <w:p w14:paraId="4082FA57" w14:textId="77777777" w:rsidR="007708BF" w:rsidRPr="007708BF" w:rsidRDefault="007708BF" w:rsidP="007708BF">
      <w:pPr>
        <w:overflowPunct w:val="0"/>
        <w:autoSpaceDE w:val="0"/>
        <w:autoSpaceDN w:val="0"/>
        <w:spacing w:after="180" w:line="240" w:lineRule="auto"/>
        <w:ind w:left="568" w:hanging="284"/>
        <w:textAlignment w:val="baseline"/>
        <w:rPr>
          <w:rFonts w:eastAsia="Malgun Gothic"/>
          <w:sz w:val="20"/>
          <w:szCs w:val="20"/>
          <w:lang w:val="en-GB" w:eastAsia="ja-JP"/>
        </w:rPr>
      </w:pPr>
      <w:r w:rsidRPr="007708BF">
        <w:rPr>
          <w:rFonts w:eastAsia="Malgun Gothic"/>
          <w:sz w:val="20"/>
          <w:szCs w:val="20"/>
          <w:lang w:val="en-GB" w:eastAsia="ja-JP"/>
        </w:rPr>
        <w:t>1&gt;</w:t>
      </w:r>
      <w:r w:rsidRPr="007708BF">
        <w:rPr>
          <w:rFonts w:eastAsia="Malgun Gothic"/>
          <w:sz w:val="20"/>
          <w:szCs w:val="20"/>
          <w:lang w:val="en-GB" w:eastAsia="ja-JP"/>
        </w:rPr>
        <w:tab/>
        <w:t xml:space="preserve">if </w:t>
      </w:r>
      <w:r w:rsidRPr="007708BF">
        <w:rPr>
          <w:rFonts w:eastAsia="Malgun Gothic"/>
          <w:i/>
          <w:iCs/>
          <w:sz w:val="20"/>
          <w:szCs w:val="20"/>
          <w:lang w:val="en-GB" w:eastAsia="ja-JP"/>
        </w:rPr>
        <w:t>n3c-IndirectPathAddChange</w:t>
      </w:r>
      <w:r w:rsidRPr="007708BF">
        <w:rPr>
          <w:rFonts w:eastAsia="Malgun Gothic"/>
          <w:sz w:val="20"/>
          <w:szCs w:val="20"/>
          <w:lang w:val="en-GB" w:eastAsia="ja-JP"/>
        </w:rPr>
        <w:t xml:space="preserve"> is set to setup:</w:t>
      </w:r>
    </w:p>
    <w:p w14:paraId="7BCABC2F" w14:textId="77777777" w:rsidR="007708BF" w:rsidRDefault="007708BF" w:rsidP="007708BF">
      <w:pPr>
        <w:overflowPunct w:val="0"/>
        <w:autoSpaceDE w:val="0"/>
        <w:autoSpaceDN w:val="0"/>
        <w:spacing w:after="180" w:line="240" w:lineRule="auto"/>
        <w:ind w:left="851" w:hanging="284"/>
        <w:textAlignment w:val="baseline"/>
        <w:rPr>
          <w:ins w:id="34" w:author="CMCC" w:date="2024-02-19T10:20:00Z"/>
          <w:rFonts w:eastAsia="宋体"/>
          <w:sz w:val="20"/>
          <w:szCs w:val="20"/>
          <w:lang w:val="en-GB" w:eastAsia="ja-JP"/>
        </w:rPr>
      </w:pPr>
      <w:r w:rsidRPr="007708BF">
        <w:rPr>
          <w:rFonts w:eastAsia="宋体"/>
          <w:sz w:val="20"/>
          <w:szCs w:val="20"/>
          <w:lang w:val="en-GB" w:eastAsia="ja-JP"/>
        </w:rPr>
        <w:t>2&gt;</w:t>
      </w:r>
      <w:r w:rsidRPr="007708BF">
        <w:rPr>
          <w:rFonts w:eastAsia="宋体"/>
          <w:sz w:val="20"/>
          <w:szCs w:val="20"/>
          <w:lang w:val="en-GB" w:eastAsia="ja-JP"/>
        </w:rPr>
        <w:tab/>
        <w:t xml:space="preserve">consider the non-3GPP connection with the relay UE indicated by the </w:t>
      </w:r>
      <w:r w:rsidRPr="007708BF">
        <w:rPr>
          <w:rFonts w:eastAsia="宋体"/>
          <w:i/>
          <w:sz w:val="20"/>
          <w:szCs w:val="20"/>
          <w:lang w:val="en-GB" w:eastAsia="ja-JP"/>
        </w:rPr>
        <w:t xml:space="preserve">n3c-RelayIdentification </w:t>
      </w:r>
      <w:r w:rsidRPr="007708BF">
        <w:rPr>
          <w:rFonts w:eastAsia="宋体"/>
          <w:sz w:val="20"/>
          <w:szCs w:val="20"/>
          <w:lang w:val="en-GB" w:eastAsia="ja-JP"/>
        </w:rPr>
        <w:t xml:space="preserve">to be used for the N3C indirect </w:t>
      </w:r>
      <w:proofErr w:type="gramStart"/>
      <w:r w:rsidRPr="007708BF">
        <w:rPr>
          <w:rFonts w:eastAsia="宋体"/>
          <w:sz w:val="20"/>
          <w:szCs w:val="20"/>
          <w:lang w:val="en-GB" w:eastAsia="ja-JP"/>
        </w:rPr>
        <w:t>path;</w:t>
      </w:r>
      <w:proofErr w:type="gramEnd"/>
    </w:p>
    <w:p w14:paraId="7F26639D" w14:textId="5A3E8B26" w:rsidR="007708BF" w:rsidRPr="007708BF" w:rsidRDefault="007708BF" w:rsidP="008D29BE">
      <w:pPr>
        <w:pStyle w:val="B2"/>
        <w:rPr>
          <w:rFonts w:eastAsia="宋体"/>
        </w:rPr>
      </w:pPr>
      <w:ins w:id="35" w:author="CMCC" w:date="2024-02-19T10:20:00Z">
        <w:r w:rsidRPr="0095250E">
          <w:rPr>
            <w:rFonts w:eastAsia="宋体"/>
          </w:rPr>
          <w:t>2&gt;</w:t>
        </w:r>
        <w:r w:rsidRPr="0095250E">
          <w:rPr>
            <w:rFonts w:eastAsia="宋体"/>
          </w:rPr>
          <w:tab/>
          <w:t xml:space="preserve">start timer T421 for the </w:t>
        </w:r>
      </w:ins>
      <w:ins w:id="36" w:author="CMCC" w:date="2024-02-19T10:22:00Z">
        <w:r>
          <w:rPr>
            <w:rFonts w:eastAsia="宋体"/>
          </w:rPr>
          <w:t>N3C</w:t>
        </w:r>
      </w:ins>
      <w:ins w:id="37" w:author="CMCC" w:date="2024-02-19T10:20:00Z">
        <w:r w:rsidRPr="0095250E">
          <w:rPr>
            <w:rFonts w:eastAsia="宋体"/>
          </w:rPr>
          <w:t xml:space="preserve"> Relay UE with the timer value set to </w:t>
        </w:r>
        <w:proofErr w:type="gramStart"/>
        <w:r w:rsidRPr="0095250E">
          <w:rPr>
            <w:rFonts w:eastAsia="宋体"/>
          </w:rPr>
          <w:t>T421;</w:t>
        </w:r>
      </w:ins>
      <w:proofErr w:type="gramEnd"/>
    </w:p>
    <w:p w14:paraId="2BA25C73" w14:textId="77777777" w:rsidR="007708BF" w:rsidRPr="007708BF" w:rsidRDefault="007708BF" w:rsidP="007708BF">
      <w:pPr>
        <w:overflowPunct w:val="0"/>
        <w:autoSpaceDE w:val="0"/>
        <w:autoSpaceDN w:val="0"/>
        <w:spacing w:after="180" w:line="240" w:lineRule="auto"/>
        <w:ind w:left="851" w:hanging="284"/>
        <w:textAlignment w:val="baseline"/>
        <w:rPr>
          <w:rFonts w:eastAsia="宋体"/>
          <w:sz w:val="20"/>
          <w:szCs w:val="20"/>
          <w:lang w:val="en-GB" w:eastAsia="ja-JP"/>
        </w:rPr>
      </w:pPr>
      <w:r w:rsidRPr="007708BF">
        <w:rPr>
          <w:rFonts w:eastAsia="宋体"/>
          <w:sz w:val="20"/>
          <w:szCs w:val="20"/>
          <w:lang w:val="en-GB" w:eastAsia="ja-JP"/>
        </w:rPr>
        <w:t>2&gt;</w:t>
      </w:r>
      <w:r w:rsidRPr="007708BF">
        <w:rPr>
          <w:rFonts w:eastAsia="宋体"/>
          <w:sz w:val="20"/>
          <w:szCs w:val="20"/>
          <w:lang w:val="en-GB" w:eastAsia="ja-JP"/>
        </w:rPr>
        <w:tab/>
        <w:t xml:space="preserve">consider the source non-3GPP connection is not to be used in case of N3C indirect path change (i.e. a new relay UE is indicated by the </w:t>
      </w:r>
      <w:r w:rsidRPr="007708BF">
        <w:rPr>
          <w:rFonts w:eastAsia="宋体"/>
          <w:i/>
          <w:sz w:val="20"/>
          <w:szCs w:val="20"/>
          <w:lang w:val="en-GB" w:eastAsia="ja-JP"/>
        </w:rPr>
        <w:t>n3c-RelayIdentification</w:t>
      </w:r>
      <w:proofErr w:type="gramStart"/>
      <w:r w:rsidRPr="007708BF">
        <w:rPr>
          <w:rFonts w:eastAsia="宋体"/>
          <w:sz w:val="20"/>
          <w:szCs w:val="20"/>
          <w:lang w:val="en-GB" w:eastAsia="ja-JP"/>
        </w:rPr>
        <w:t>);</w:t>
      </w:r>
      <w:proofErr w:type="gramEnd"/>
    </w:p>
    <w:p w14:paraId="0EC1678B" w14:textId="77777777" w:rsidR="007708BF" w:rsidRPr="007708BF" w:rsidRDefault="007708BF" w:rsidP="007708BF">
      <w:pPr>
        <w:overflowPunct w:val="0"/>
        <w:autoSpaceDE w:val="0"/>
        <w:autoSpaceDN w:val="0"/>
        <w:spacing w:after="180" w:line="240" w:lineRule="auto"/>
        <w:ind w:left="568" w:hanging="284"/>
        <w:textAlignment w:val="baseline"/>
        <w:rPr>
          <w:rFonts w:eastAsia="Malgun Gothic"/>
          <w:sz w:val="20"/>
          <w:szCs w:val="20"/>
          <w:lang w:val="en-GB" w:eastAsia="ja-JP"/>
        </w:rPr>
      </w:pPr>
      <w:r w:rsidRPr="007708BF">
        <w:rPr>
          <w:rFonts w:eastAsia="Malgun Gothic"/>
          <w:sz w:val="20"/>
          <w:szCs w:val="20"/>
          <w:lang w:val="en-GB" w:eastAsia="ja-JP"/>
        </w:rPr>
        <w:t>1&gt;</w:t>
      </w:r>
      <w:r w:rsidRPr="007708BF">
        <w:rPr>
          <w:rFonts w:eastAsia="Malgun Gothic"/>
          <w:sz w:val="20"/>
          <w:szCs w:val="20"/>
          <w:lang w:val="en-GB" w:eastAsia="ja-JP"/>
        </w:rPr>
        <w:tab/>
        <w:t xml:space="preserve">else if </w:t>
      </w:r>
      <w:r w:rsidRPr="007708BF">
        <w:rPr>
          <w:rFonts w:eastAsia="Malgun Gothic"/>
          <w:i/>
          <w:sz w:val="20"/>
          <w:szCs w:val="20"/>
          <w:lang w:val="en-GB" w:eastAsia="ja-JP"/>
        </w:rPr>
        <w:t>n3c-IndirectPathAddChange</w:t>
      </w:r>
      <w:r w:rsidRPr="007708BF">
        <w:rPr>
          <w:rFonts w:eastAsia="Malgun Gothic"/>
          <w:sz w:val="20"/>
          <w:szCs w:val="20"/>
          <w:lang w:val="en-GB" w:eastAsia="ja-JP"/>
        </w:rPr>
        <w:t xml:space="preserve"> is set to release:</w:t>
      </w:r>
    </w:p>
    <w:p w14:paraId="2CAE0914" w14:textId="77777777" w:rsidR="007708BF" w:rsidRPr="007708BF" w:rsidRDefault="007708BF" w:rsidP="007708BF">
      <w:pPr>
        <w:overflowPunct w:val="0"/>
        <w:autoSpaceDE w:val="0"/>
        <w:autoSpaceDN w:val="0"/>
        <w:spacing w:after="180" w:line="240" w:lineRule="auto"/>
        <w:ind w:left="851" w:hanging="284"/>
        <w:textAlignment w:val="baseline"/>
        <w:rPr>
          <w:rFonts w:eastAsia="Malgun Gothic"/>
          <w:sz w:val="20"/>
          <w:szCs w:val="20"/>
          <w:lang w:val="en-GB" w:eastAsia="ja-JP"/>
        </w:rPr>
      </w:pPr>
      <w:r w:rsidRPr="007708BF">
        <w:rPr>
          <w:rFonts w:eastAsia="Malgun Gothic"/>
          <w:sz w:val="20"/>
          <w:szCs w:val="20"/>
          <w:lang w:val="en-GB" w:eastAsia="ja-JP"/>
        </w:rPr>
        <w:t>2&gt;</w:t>
      </w:r>
      <w:r w:rsidRPr="007708BF">
        <w:rPr>
          <w:rFonts w:eastAsia="Malgun Gothic"/>
          <w:sz w:val="20"/>
          <w:szCs w:val="20"/>
          <w:lang w:val="en-GB" w:eastAsia="ja-JP"/>
        </w:rPr>
        <w:tab/>
        <w:t>consider the indirect path is not to be used and release the corresponding</w:t>
      </w:r>
      <w:r w:rsidRPr="007708BF">
        <w:rPr>
          <w:rFonts w:eastAsia="宋体"/>
          <w:sz w:val="20"/>
          <w:szCs w:val="20"/>
          <w:lang w:val="en-GB" w:eastAsia="ja-JP"/>
        </w:rPr>
        <w:t xml:space="preserve"> configuration</w:t>
      </w:r>
      <w:r w:rsidRPr="007708BF">
        <w:rPr>
          <w:rFonts w:eastAsia="Malgun Gothic"/>
          <w:sz w:val="20"/>
          <w:szCs w:val="20"/>
          <w:lang w:val="en-GB" w:eastAsia="ja-JP"/>
        </w:rPr>
        <w:t>.</w:t>
      </w:r>
    </w:p>
    <w:p w14:paraId="2B9F05FB" w14:textId="34014770" w:rsidR="007708BF" w:rsidRDefault="007708BF" w:rsidP="007708BF">
      <w:pPr>
        <w:keepLines/>
        <w:overflowPunct w:val="0"/>
        <w:autoSpaceDE w:val="0"/>
        <w:autoSpaceDN w:val="0"/>
        <w:spacing w:after="180" w:line="240" w:lineRule="auto"/>
        <w:ind w:left="1135" w:hanging="851"/>
        <w:textAlignment w:val="baseline"/>
        <w:rPr>
          <w:rFonts w:eastAsia="宋体"/>
          <w:sz w:val="20"/>
          <w:szCs w:val="20"/>
          <w:lang w:val="en-GB" w:eastAsia="ja-JP"/>
        </w:rPr>
      </w:pPr>
      <w:del w:id="38" w:author="CMCC" w:date="2024-02-19T10:35:00Z">
        <w:r w:rsidRPr="007708BF" w:rsidDel="008D29BE">
          <w:rPr>
            <w:rFonts w:eastAsia="Times New Roman"/>
            <w:sz w:val="20"/>
            <w:szCs w:val="20"/>
            <w:lang w:val="en-GB" w:eastAsia="ja-JP"/>
          </w:rPr>
          <w:delText>Editor's Note</w:delText>
        </w:r>
        <w:r w:rsidRPr="007708BF" w:rsidDel="008D29BE">
          <w:rPr>
            <w:rFonts w:eastAsia="宋体"/>
            <w:sz w:val="20"/>
            <w:szCs w:val="20"/>
            <w:lang w:val="en-GB" w:eastAsia="ja-JP"/>
          </w:rPr>
          <w:delText>: whether T421 is applicable to scenario 2.</w:delText>
        </w:r>
      </w:del>
    </w:p>
    <w:p w14:paraId="69633B0F" w14:textId="5018EFA5" w:rsidR="006E098E" w:rsidRPr="007708BF" w:rsidDel="008D29BE" w:rsidRDefault="006E098E" w:rsidP="006E098E">
      <w:pPr>
        <w:rPr>
          <w:del w:id="39" w:author="CMCC" w:date="2024-02-19T10:35:00Z"/>
          <w:rFonts w:eastAsia="Malgun Gothic"/>
          <w:lang w:eastAsia="ko-KR"/>
        </w:rPr>
      </w:pPr>
      <w:r w:rsidRPr="00CC79B6">
        <w:rPr>
          <w:rFonts w:eastAsia="Malgun Gothic"/>
          <w:highlight w:val="yellow"/>
          <w:lang w:eastAsia="ko-KR"/>
        </w:rPr>
        <w:t>--------------------------------------------------------------</w:t>
      </w:r>
      <w:r>
        <w:rPr>
          <w:rFonts w:eastAsia="Malgun Gothic"/>
          <w:highlight w:val="yellow"/>
          <w:lang w:eastAsia="ko-KR"/>
        </w:rPr>
        <w:t>N</w:t>
      </w:r>
      <w:r w:rsidRPr="007C7DC3">
        <w:rPr>
          <w:rFonts w:eastAsia="Malgun Gothic" w:hint="eastAsia"/>
          <w:highlight w:val="yellow"/>
          <w:lang w:eastAsia="ko-KR"/>
        </w:rPr>
        <w:t>ext</w:t>
      </w:r>
      <w:r w:rsidRPr="00CC79B6">
        <w:rPr>
          <w:rFonts w:eastAsia="Malgun Gothic"/>
          <w:highlight w:val="yellow"/>
          <w:lang w:eastAsia="ko-KR"/>
        </w:rPr>
        <w:t xml:space="preserve"> change---------------------------------------------------------</w:t>
      </w:r>
    </w:p>
    <w:p w14:paraId="7498E271" w14:textId="77777777" w:rsidR="006E098E" w:rsidRPr="006E098E" w:rsidRDefault="006E098E" w:rsidP="006E098E">
      <w:pPr>
        <w:keepNext/>
        <w:keepLines/>
        <w:overflowPunct w:val="0"/>
        <w:autoSpaceDE w:val="0"/>
        <w:autoSpaceDN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宋体" w:hAnsi="Arial"/>
          <w:sz w:val="24"/>
          <w:szCs w:val="20"/>
          <w:lang w:val="en-GB" w:eastAsia="ja-JP"/>
        </w:rPr>
      </w:pPr>
      <w:bookmarkStart w:id="40" w:name="_Toc156130460"/>
      <w:r w:rsidRPr="006E098E">
        <w:rPr>
          <w:rFonts w:ascii="Arial" w:eastAsia="宋体" w:hAnsi="Arial"/>
          <w:sz w:val="24"/>
          <w:szCs w:val="20"/>
          <w:lang w:val="en-GB" w:eastAsia="ja-JP"/>
        </w:rPr>
        <w:t>–</w:t>
      </w:r>
      <w:r w:rsidRPr="006E098E">
        <w:rPr>
          <w:rFonts w:ascii="Arial" w:eastAsia="宋体" w:hAnsi="Arial"/>
          <w:sz w:val="24"/>
          <w:szCs w:val="20"/>
          <w:lang w:val="en-GB" w:eastAsia="ja-JP"/>
        </w:rPr>
        <w:tab/>
      </w:r>
      <w:r w:rsidRPr="006E098E">
        <w:rPr>
          <w:rFonts w:ascii="Arial" w:eastAsia="宋体" w:hAnsi="Arial"/>
          <w:i/>
          <w:iCs/>
          <w:sz w:val="24"/>
          <w:szCs w:val="20"/>
          <w:lang w:val="en-GB" w:eastAsia="ja-JP"/>
        </w:rPr>
        <w:t>N3C-IndirectPathAddChange</w:t>
      </w:r>
      <w:bookmarkEnd w:id="40"/>
    </w:p>
    <w:p w14:paraId="283410D3" w14:textId="77777777" w:rsidR="006E098E" w:rsidRPr="006E098E" w:rsidRDefault="006E098E" w:rsidP="006E098E">
      <w:pPr>
        <w:overflowPunct w:val="0"/>
        <w:autoSpaceDE w:val="0"/>
        <w:autoSpaceDN w:val="0"/>
        <w:spacing w:after="180" w:line="256" w:lineRule="auto"/>
        <w:textAlignment w:val="baseline"/>
        <w:rPr>
          <w:rFonts w:eastAsia="宋体"/>
          <w:sz w:val="20"/>
          <w:szCs w:val="20"/>
          <w:lang w:val="en-GB" w:eastAsia="ja-JP"/>
        </w:rPr>
      </w:pPr>
      <w:r w:rsidRPr="006E098E">
        <w:rPr>
          <w:rFonts w:eastAsia="宋体"/>
          <w:sz w:val="20"/>
          <w:szCs w:val="20"/>
          <w:lang w:val="en-GB" w:eastAsia="ja-JP"/>
        </w:rPr>
        <w:t xml:space="preserve">The IE </w:t>
      </w:r>
      <w:r w:rsidRPr="006E098E">
        <w:rPr>
          <w:rFonts w:eastAsia="宋体"/>
          <w:i/>
          <w:sz w:val="20"/>
          <w:szCs w:val="20"/>
          <w:lang w:val="en-GB" w:eastAsia="ja-JP"/>
        </w:rPr>
        <w:t>N3C-IndirectPathAddChange</w:t>
      </w:r>
      <w:r w:rsidRPr="006E098E">
        <w:rPr>
          <w:rFonts w:eastAsia="宋体"/>
          <w:iCs/>
          <w:sz w:val="20"/>
          <w:szCs w:val="20"/>
          <w:lang w:val="en-GB" w:eastAsia="ja-JP"/>
        </w:rPr>
        <w:t xml:space="preserve"> indicates </w:t>
      </w:r>
      <w:r w:rsidRPr="006E098E">
        <w:rPr>
          <w:rFonts w:eastAsia="宋体"/>
          <w:iCs/>
          <w:sz w:val="20"/>
          <w:szCs w:val="20"/>
          <w:lang w:val="en-GB"/>
        </w:rPr>
        <w:t>the N3C indirect path related configuration used by N3C remote UE</w:t>
      </w:r>
      <w:r w:rsidRPr="006E098E">
        <w:rPr>
          <w:rFonts w:eastAsia="宋体"/>
          <w:sz w:val="20"/>
          <w:szCs w:val="20"/>
          <w:lang w:val="en-GB" w:eastAsia="ja-JP"/>
        </w:rPr>
        <w:t>.</w:t>
      </w:r>
    </w:p>
    <w:p w14:paraId="70762738" w14:textId="77777777" w:rsidR="006E098E" w:rsidRPr="006E098E" w:rsidRDefault="006E098E" w:rsidP="006E098E">
      <w:pPr>
        <w:keepNext/>
        <w:keepLines/>
        <w:overflowPunct w:val="0"/>
        <w:autoSpaceDE w:val="0"/>
        <w:autoSpaceDN w:val="0"/>
        <w:spacing w:before="60" w:after="180" w:line="240" w:lineRule="auto"/>
        <w:jc w:val="center"/>
        <w:textAlignment w:val="baseline"/>
        <w:rPr>
          <w:rFonts w:ascii="Arial" w:eastAsia="宋体" w:hAnsi="Arial"/>
          <w:b/>
          <w:sz w:val="20"/>
          <w:szCs w:val="20"/>
          <w:lang w:val="en-GB" w:eastAsia="ja-JP"/>
        </w:rPr>
      </w:pPr>
      <w:r w:rsidRPr="006E098E">
        <w:rPr>
          <w:rFonts w:ascii="Arial" w:eastAsia="宋体" w:hAnsi="Arial"/>
          <w:b/>
          <w:i/>
          <w:iCs/>
          <w:sz w:val="20"/>
          <w:szCs w:val="20"/>
          <w:lang w:val="en-GB" w:eastAsia="ja-JP"/>
        </w:rPr>
        <w:t>N3C-IndirectPathAddChange</w:t>
      </w:r>
      <w:r w:rsidRPr="006E098E">
        <w:rPr>
          <w:rFonts w:ascii="Arial" w:eastAsia="宋体" w:hAnsi="Arial"/>
          <w:b/>
          <w:sz w:val="20"/>
          <w:szCs w:val="20"/>
          <w:lang w:val="en-GB" w:eastAsia="ja-JP"/>
        </w:rPr>
        <w:t xml:space="preserve"> information element</w:t>
      </w:r>
    </w:p>
    <w:p w14:paraId="7FCB94DD" w14:textId="77777777" w:rsidR="006E098E" w:rsidRPr="006E098E" w:rsidRDefault="006E098E" w:rsidP="006E0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6E098E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ASN1START</w:t>
      </w:r>
    </w:p>
    <w:p w14:paraId="401AD680" w14:textId="77777777" w:rsidR="006E098E" w:rsidRPr="006E098E" w:rsidRDefault="006E098E" w:rsidP="006E0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6E098E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TAG-N3C-INDIRECTPATHADDCHANGE-START</w:t>
      </w:r>
    </w:p>
    <w:p w14:paraId="60A3BBD9" w14:textId="77777777" w:rsidR="006E098E" w:rsidRPr="006E098E" w:rsidRDefault="006E098E" w:rsidP="006E0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szCs w:val="20"/>
          <w:lang w:val="en-GB" w:eastAsia="en-GB"/>
        </w:rPr>
      </w:pPr>
    </w:p>
    <w:p w14:paraId="046A5B63" w14:textId="77777777" w:rsidR="006E098E" w:rsidRPr="006E098E" w:rsidRDefault="006E098E" w:rsidP="006E0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szCs w:val="20"/>
          <w:lang w:val="en-GB" w:eastAsia="en-GB"/>
        </w:rPr>
      </w:pPr>
      <w:r w:rsidRPr="006E098E">
        <w:rPr>
          <w:rFonts w:ascii="Courier New" w:eastAsia="宋体" w:hAnsi="Courier New"/>
          <w:noProof/>
          <w:sz w:val="16"/>
          <w:szCs w:val="20"/>
          <w:lang w:val="en-GB" w:eastAsia="en-GB"/>
        </w:rPr>
        <w:t xml:space="preserve">N3C-IndirectPathAddChange-r18 ::=  </w:t>
      </w:r>
      <w:r w:rsidRPr="006E098E">
        <w:rPr>
          <w:rFonts w:ascii="Courier New" w:eastAsia="宋体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6E098E">
        <w:rPr>
          <w:rFonts w:ascii="Courier New" w:eastAsia="宋体" w:hAnsi="Courier New"/>
          <w:noProof/>
          <w:sz w:val="16"/>
          <w:szCs w:val="20"/>
          <w:lang w:val="en-GB" w:eastAsia="en-GB"/>
        </w:rPr>
        <w:t xml:space="preserve"> {</w:t>
      </w:r>
    </w:p>
    <w:p w14:paraId="7F40997C" w14:textId="77777777" w:rsidR="006E098E" w:rsidRPr="006E098E" w:rsidRDefault="006E098E" w:rsidP="006E0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szCs w:val="20"/>
          <w:lang w:val="en-GB" w:eastAsia="en-GB"/>
        </w:rPr>
      </w:pPr>
      <w:r w:rsidRPr="006E098E">
        <w:rPr>
          <w:rFonts w:ascii="Courier New" w:eastAsia="宋体" w:hAnsi="Courier New"/>
          <w:noProof/>
          <w:sz w:val="16"/>
          <w:szCs w:val="20"/>
          <w:lang w:val="en-GB" w:eastAsia="en-GB"/>
        </w:rPr>
        <w:t xml:space="preserve">    n3c-RelayIdentification-r18        </w:t>
      </w:r>
      <w:r w:rsidRPr="006E098E">
        <w:rPr>
          <w:rFonts w:ascii="Courier New" w:eastAsia="宋体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6E098E">
        <w:rPr>
          <w:rFonts w:ascii="Courier New" w:eastAsia="宋体" w:hAnsi="Courier New"/>
          <w:noProof/>
          <w:sz w:val="16"/>
          <w:szCs w:val="20"/>
          <w:lang w:val="en-GB" w:eastAsia="en-GB"/>
        </w:rPr>
        <w:t xml:space="preserve"> {</w:t>
      </w:r>
    </w:p>
    <w:p w14:paraId="6C4D36E9" w14:textId="77777777" w:rsidR="006E098E" w:rsidRPr="006E098E" w:rsidRDefault="006E098E" w:rsidP="006E0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szCs w:val="20"/>
          <w:lang w:val="en-GB" w:eastAsia="en-GB"/>
        </w:rPr>
      </w:pPr>
      <w:r w:rsidRPr="006E098E">
        <w:rPr>
          <w:rFonts w:ascii="Courier New" w:eastAsia="宋体" w:hAnsi="Courier New"/>
          <w:noProof/>
          <w:sz w:val="16"/>
          <w:szCs w:val="20"/>
          <w:lang w:val="en-GB" w:eastAsia="en-GB"/>
        </w:rPr>
        <w:t xml:space="preserve">        n3c-CellGlobalId-r18               </w:t>
      </w:r>
      <w:r w:rsidRPr="006E098E">
        <w:rPr>
          <w:rFonts w:ascii="Courier New" w:eastAsia="宋体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6E098E">
        <w:rPr>
          <w:rFonts w:ascii="Courier New" w:eastAsia="宋体" w:hAnsi="Courier New"/>
          <w:noProof/>
          <w:sz w:val="16"/>
          <w:szCs w:val="20"/>
          <w:lang w:val="en-GB" w:eastAsia="en-GB"/>
        </w:rPr>
        <w:t xml:space="preserve"> {</w:t>
      </w:r>
    </w:p>
    <w:p w14:paraId="69407510" w14:textId="77777777" w:rsidR="006E098E" w:rsidRPr="006E098E" w:rsidRDefault="006E098E" w:rsidP="006E0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szCs w:val="20"/>
          <w:lang w:val="en-GB" w:eastAsia="en-GB"/>
        </w:rPr>
      </w:pPr>
      <w:r w:rsidRPr="006E098E">
        <w:rPr>
          <w:rFonts w:ascii="Courier New" w:eastAsia="宋体" w:hAnsi="Courier New"/>
          <w:noProof/>
          <w:sz w:val="16"/>
          <w:szCs w:val="20"/>
          <w:lang w:val="en-GB" w:eastAsia="en-GB"/>
        </w:rPr>
        <w:t xml:space="preserve">            n3c-PLMN-Id-r18                    PLMN-Identity,</w:t>
      </w:r>
    </w:p>
    <w:p w14:paraId="68D7E0B8" w14:textId="77777777" w:rsidR="006E098E" w:rsidRPr="006E098E" w:rsidRDefault="006E098E" w:rsidP="006E0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szCs w:val="20"/>
          <w:lang w:val="en-GB" w:eastAsia="en-GB"/>
        </w:rPr>
      </w:pPr>
      <w:r w:rsidRPr="006E098E">
        <w:rPr>
          <w:rFonts w:ascii="Courier New" w:eastAsia="宋体" w:hAnsi="Courier New"/>
          <w:noProof/>
          <w:sz w:val="16"/>
          <w:szCs w:val="20"/>
          <w:lang w:val="en-GB" w:eastAsia="en-GB"/>
        </w:rPr>
        <w:t xml:space="preserve">            n3c-CellIdentity-r18               CellIdentity</w:t>
      </w:r>
    </w:p>
    <w:p w14:paraId="3CD4E0FD" w14:textId="77777777" w:rsidR="006E098E" w:rsidRPr="006E098E" w:rsidRDefault="006E098E" w:rsidP="006E0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szCs w:val="20"/>
          <w:lang w:val="en-GB" w:eastAsia="en-GB"/>
        </w:rPr>
      </w:pPr>
      <w:r w:rsidRPr="006E098E">
        <w:rPr>
          <w:rFonts w:ascii="Courier New" w:eastAsia="宋体" w:hAnsi="Courier New"/>
          <w:noProof/>
          <w:sz w:val="16"/>
          <w:szCs w:val="20"/>
          <w:lang w:val="en-GB" w:eastAsia="en-GB"/>
        </w:rPr>
        <w:t xml:space="preserve">        },</w:t>
      </w:r>
    </w:p>
    <w:p w14:paraId="4DC82433" w14:textId="77777777" w:rsidR="006E098E" w:rsidRPr="006E098E" w:rsidRDefault="006E098E" w:rsidP="006E0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szCs w:val="20"/>
          <w:lang w:val="en-GB" w:eastAsia="en-GB"/>
        </w:rPr>
      </w:pPr>
      <w:r w:rsidRPr="006E098E">
        <w:rPr>
          <w:rFonts w:ascii="Courier New" w:eastAsia="宋体" w:hAnsi="Courier New"/>
          <w:noProof/>
          <w:sz w:val="16"/>
          <w:szCs w:val="20"/>
          <w:lang w:val="en-GB" w:eastAsia="en-GB"/>
        </w:rPr>
        <w:t xml:space="preserve">    n3c-C-RNTI-r18                     RNTI-Value</w:t>
      </w:r>
    </w:p>
    <w:p w14:paraId="12218DA6" w14:textId="4EF772D4" w:rsidR="006E098E" w:rsidRDefault="006E098E" w:rsidP="006E0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pacing w:after="0" w:line="240" w:lineRule="auto"/>
        <w:ind w:firstLine="32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6E098E">
        <w:rPr>
          <w:rFonts w:ascii="Courier New" w:eastAsia="宋体" w:hAnsi="Courier New"/>
          <w:noProof/>
          <w:sz w:val="16"/>
          <w:szCs w:val="20"/>
          <w:lang w:val="en-GB" w:eastAsia="en-GB"/>
        </w:rPr>
        <w:t xml:space="preserve">}                                                                           </w:t>
      </w:r>
      <w:r w:rsidRPr="006E098E">
        <w:rPr>
          <w:rFonts w:ascii="Courier New" w:eastAsia="宋体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E098E">
        <w:rPr>
          <w:rFonts w:ascii="Courier New" w:eastAsia="宋体" w:hAnsi="Courier New"/>
          <w:noProof/>
          <w:sz w:val="16"/>
          <w:szCs w:val="20"/>
          <w:lang w:val="en-GB" w:eastAsia="en-GB"/>
        </w:rPr>
        <w:t xml:space="preserve">, </w:t>
      </w:r>
      <w:r w:rsidRPr="006E098E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Cond N3CIndirectPathAddChange</w:t>
      </w:r>
    </w:p>
    <w:p w14:paraId="11014500" w14:textId="4060FA67" w:rsidR="006E098E" w:rsidRPr="006E098E" w:rsidRDefault="006E098E" w:rsidP="006E098E">
      <w:pPr>
        <w:pStyle w:val="PL"/>
        <w:ind w:firstLineChars="200" w:firstLine="320"/>
        <w:rPr>
          <w:rFonts w:eastAsia="宋体"/>
        </w:rPr>
      </w:pPr>
      <w:ins w:id="41" w:author="CMCC" w:date="2024-02-19T10:55:00Z">
        <w:r w:rsidRPr="0095250E">
          <w:rPr>
            <w:rFonts w:eastAsia="宋体"/>
          </w:rPr>
          <w:t>t4</w:t>
        </w:r>
        <w:r>
          <w:rPr>
            <w:rFonts w:eastAsia="宋体"/>
          </w:rPr>
          <w:t>21</w:t>
        </w:r>
        <w:r w:rsidRPr="0095250E">
          <w:rPr>
            <w:rFonts w:eastAsia="宋体"/>
          </w:rPr>
          <w:t xml:space="preserve">-r18                               </w:t>
        </w:r>
        <w:r w:rsidRPr="0095250E">
          <w:rPr>
            <w:rFonts w:eastAsia="宋体"/>
            <w:color w:val="993366"/>
          </w:rPr>
          <w:t>ENUMERATED</w:t>
        </w:r>
        <w:r w:rsidRPr="0095250E">
          <w:rPr>
            <w:rFonts w:eastAsia="宋体"/>
          </w:rPr>
          <w:t xml:space="preserve"> {ms50, ms100, ms150, ms200, ms500, ms1000, ms2000, ms10000},</w:t>
        </w:r>
      </w:ins>
    </w:p>
    <w:p w14:paraId="2C43D9F8" w14:textId="77777777" w:rsidR="006E098E" w:rsidRPr="006E098E" w:rsidRDefault="006E098E" w:rsidP="006E0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szCs w:val="20"/>
          <w:lang w:val="en-GB" w:eastAsia="en-GB"/>
        </w:rPr>
      </w:pPr>
      <w:r w:rsidRPr="006E098E">
        <w:rPr>
          <w:rFonts w:ascii="Courier New" w:eastAsia="宋体" w:hAnsi="Courier New"/>
          <w:noProof/>
          <w:sz w:val="16"/>
          <w:szCs w:val="20"/>
          <w:lang w:val="en-GB" w:eastAsia="en-GB"/>
        </w:rPr>
        <w:t xml:space="preserve">    ...</w:t>
      </w:r>
    </w:p>
    <w:p w14:paraId="420DCF91" w14:textId="77777777" w:rsidR="006E098E" w:rsidRPr="006E098E" w:rsidRDefault="006E098E" w:rsidP="006E0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szCs w:val="20"/>
          <w:lang w:val="en-GB" w:eastAsia="en-GB"/>
        </w:rPr>
      </w:pPr>
      <w:r w:rsidRPr="006E098E">
        <w:rPr>
          <w:rFonts w:ascii="Courier New" w:eastAsia="宋体" w:hAnsi="Courier New"/>
          <w:noProof/>
          <w:sz w:val="16"/>
          <w:szCs w:val="20"/>
          <w:lang w:val="en-GB" w:eastAsia="en-GB"/>
        </w:rPr>
        <w:t>}</w:t>
      </w:r>
    </w:p>
    <w:p w14:paraId="26E0CAAA" w14:textId="77777777" w:rsidR="006E098E" w:rsidRPr="006E098E" w:rsidRDefault="006E098E" w:rsidP="006E0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szCs w:val="20"/>
          <w:lang w:val="en-GB" w:eastAsia="en-GB"/>
        </w:rPr>
      </w:pPr>
    </w:p>
    <w:p w14:paraId="18CB9F32" w14:textId="77777777" w:rsidR="006E098E" w:rsidRPr="006E098E" w:rsidRDefault="006E098E" w:rsidP="006E0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6E098E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TAG-N3C-INDIRECTPATHADDCHANGE-STOP</w:t>
      </w:r>
    </w:p>
    <w:p w14:paraId="56A706EC" w14:textId="77777777" w:rsidR="006E098E" w:rsidRPr="006E098E" w:rsidRDefault="006E098E" w:rsidP="006E0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6E098E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ASN1STOP</w:t>
      </w:r>
    </w:p>
    <w:p w14:paraId="5986633F" w14:textId="77777777" w:rsidR="00DD6006" w:rsidRDefault="00DD6006" w:rsidP="00DD6006">
      <w:pPr>
        <w:overflowPunct w:val="0"/>
        <w:autoSpaceDE w:val="0"/>
        <w:autoSpaceDN w:val="0"/>
        <w:textAlignment w:val="baseline"/>
        <w:rPr>
          <w:rFonts w:eastAsia="Malgun Gothic"/>
          <w:lang w:eastAsia="ko-KR"/>
        </w:rPr>
      </w:pPr>
    </w:p>
    <w:p w14:paraId="139A5EF3" w14:textId="1DB563D7" w:rsidR="00DD6006" w:rsidRDefault="00DD6006" w:rsidP="00DD6006">
      <w:pPr>
        <w:overflowPunct w:val="0"/>
        <w:autoSpaceDE w:val="0"/>
        <w:autoSpaceDN w:val="0"/>
        <w:textAlignment w:val="baseline"/>
        <w:rPr>
          <w:rFonts w:eastAsia="Malgun Gothic"/>
          <w:lang w:eastAsia="ko-KR"/>
        </w:rPr>
      </w:pPr>
      <w:r w:rsidRPr="00CC79B6">
        <w:rPr>
          <w:rFonts w:eastAsia="Malgun Gothic"/>
          <w:highlight w:val="yellow"/>
          <w:lang w:eastAsia="ko-KR"/>
        </w:rPr>
        <w:t>--------------------------------------------------------------</w:t>
      </w:r>
      <w:r>
        <w:rPr>
          <w:rFonts w:eastAsia="Malgun Gothic"/>
          <w:highlight w:val="yellow"/>
          <w:lang w:eastAsia="ko-KR"/>
        </w:rPr>
        <w:t xml:space="preserve"> The end of changes </w:t>
      </w:r>
      <w:r w:rsidRPr="00CC79B6">
        <w:rPr>
          <w:rFonts w:eastAsia="Malgun Gothic"/>
          <w:highlight w:val="yellow"/>
          <w:lang w:eastAsia="ko-KR"/>
        </w:rPr>
        <w:t>-------------------------------------------------------</w:t>
      </w:r>
    </w:p>
    <w:p w14:paraId="6C72CC7E" w14:textId="77777777" w:rsidR="000C1F23" w:rsidRPr="007708BF" w:rsidRDefault="000C1F23" w:rsidP="00D9085E">
      <w:pPr>
        <w:pStyle w:val="B1"/>
        <w:ind w:left="0" w:firstLine="0"/>
        <w:rPr>
          <w:rFonts w:eastAsia="Calibri"/>
        </w:rPr>
      </w:pPr>
    </w:p>
    <w:sectPr w:rsidR="000C1F23" w:rsidRPr="007708BF" w:rsidSect="00D21A2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9528D" w14:textId="77777777" w:rsidR="00D21A27" w:rsidRDefault="00D21A27" w:rsidP="00DE0355">
      <w:pPr>
        <w:spacing w:after="0" w:line="240" w:lineRule="auto"/>
      </w:pPr>
      <w:r>
        <w:separator/>
      </w:r>
    </w:p>
  </w:endnote>
  <w:endnote w:type="continuationSeparator" w:id="0">
    <w:p w14:paraId="13E3B906" w14:textId="77777777" w:rsidR="00D21A27" w:rsidRDefault="00D21A27" w:rsidP="00DE03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34A44" w14:textId="77777777" w:rsidR="00D21A27" w:rsidRDefault="00D21A27" w:rsidP="00DE0355">
      <w:pPr>
        <w:spacing w:after="0" w:line="240" w:lineRule="auto"/>
      </w:pPr>
      <w:r>
        <w:separator/>
      </w:r>
    </w:p>
  </w:footnote>
  <w:footnote w:type="continuationSeparator" w:id="0">
    <w:p w14:paraId="75FD5DDB" w14:textId="77777777" w:rsidR="00D21A27" w:rsidRDefault="00D21A27" w:rsidP="00DE03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E8413A8"/>
    <w:multiLevelType w:val="hybridMultilevel"/>
    <w:tmpl w:val="91D8704E"/>
    <w:lvl w:ilvl="0" w:tplc="4D3425CC">
      <w:start w:val="3"/>
      <w:numFmt w:val="bullet"/>
      <w:lvlText w:val="-"/>
      <w:lvlJc w:val="left"/>
      <w:pPr>
        <w:ind w:left="660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4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2377740"/>
    <w:multiLevelType w:val="hybridMultilevel"/>
    <w:tmpl w:val="E41C9624"/>
    <w:lvl w:ilvl="0" w:tplc="1F22E5FE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00" w:hanging="440"/>
      </w:pPr>
    </w:lvl>
    <w:lvl w:ilvl="2" w:tplc="0409001B" w:tentative="1">
      <w:start w:val="1"/>
      <w:numFmt w:val="lowerRoman"/>
      <w:lvlText w:val="%3."/>
      <w:lvlJc w:val="righ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9" w:tentative="1">
      <w:start w:val="1"/>
      <w:numFmt w:val="lowerLetter"/>
      <w:lvlText w:val="%5)"/>
      <w:lvlJc w:val="left"/>
      <w:pPr>
        <w:ind w:left="2420" w:hanging="440"/>
      </w:pPr>
    </w:lvl>
    <w:lvl w:ilvl="5" w:tplc="0409001B" w:tentative="1">
      <w:start w:val="1"/>
      <w:numFmt w:val="lowerRoman"/>
      <w:lvlText w:val="%6."/>
      <w:lvlJc w:val="righ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9" w:tentative="1">
      <w:start w:val="1"/>
      <w:numFmt w:val="lowerLetter"/>
      <w:lvlText w:val="%8)"/>
      <w:lvlJc w:val="left"/>
      <w:pPr>
        <w:ind w:left="3740" w:hanging="440"/>
      </w:pPr>
    </w:lvl>
    <w:lvl w:ilvl="8" w:tplc="0409001B" w:tentative="1">
      <w:start w:val="1"/>
      <w:numFmt w:val="lowerRoman"/>
      <w:lvlText w:val="%9."/>
      <w:lvlJc w:val="right"/>
      <w:pPr>
        <w:ind w:left="4180" w:hanging="440"/>
      </w:pPr>
    </w:lvl>
  </w:abstractNum>
  <w:abstractNum w:abstractNumId="5" w15:restartNumberingAfterBreak="0">
    <w:nsid w:val="46EB7A72"/>
    <w:multiLevelType w:val="hybridMultilevel"/>
    <w:tmpl w:val="9234448E"/>
    <w:lvl w:ilvl="0" w:tplc="2F982A80">
      <w:start w:val="1"/>
      <w:numFmt w:val="bullet"/>
      <w:lvlText w:val="‐"/>
      <w:lvlJc w:val="left"/>
      <w:pPr>
        <w:ind w:left="66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40"/>
      </w:pPr>
      <w:rPr>
        <w:rFonts w:ascii="Wingdings" w:hAnsi="Wingdings" w:hint="default"/>
      </w:rPr>
    </w:lvl>
  </w:abstractNum>
  <w:abstractNum w:abstractNumId="6" w15:restartNumberingAfterBreak="0">
    <w:nsid w:val="600F7961"/>
    <w:multiLevelType w:val="multilevel"/>
    <w:tmpl w:val="9760D734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767D832D"/>
    <w:multiLevelType w:val="multilevel"/>
    <w:tmpl w:val="CE10DF42"/>
    <w:lvl w:ilvl="0">
      <w:start w:val="1"/>
      <w:numFmt w:val="decimal"/>
      <w:pStyle w:val="1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 w16cid:durableId="81991353">
    <w:abstractNumId w:val="7"/>
  </w:num>
  <w:num w:numId="2" w16cid:durableId="1096748757">
    <w:abstractNumId w:val="6"/>
  </w:num>
  <w:num w:numId="3" w16cid:durableId="240454914">
    <w:abstractNumId w:val="7"/>
  </w:num>
  <w:num w:numId="4" w16cid:durableId="94788002">
    <w:abstractNumId w:val="7"/>
  </w:num>
  <w:num w:numId="5" w16cid:durableId="146092787">
    <w:abstractNumId w:val="5"/>
  </w:num>
  <w:num w:numId="6" w16cid:durableId="886337596">
    <w:abstractNumId w:val="4"/>
  </w:num>
  <w:num w:numId="7" w16cid:durableId="2017536573">
    <w:abstractNumId w:val="2"/>
  </w:num>
  <w:num w:numId="8" w16cid:durableId="474831430">
    <w:abstractNumId w:val="7"/>
  </w:num>
  <w:num w:numId="9" w16cid:durableId="770659989">
    <w:abstractNumId w:val="3"/>
  </w:num>
  <w:num w:numId="10" w16cid:durableId="101338584">
    <w:abstractNumId w:val="7"/>
  </w:num>
  <w:num w:numId="11" w16cid:durableId="97402279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 w16cid:durableId="8171078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trackRevisions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4D2"/>
    <w:rsid w:val="00025E98"/>
    <w:rsid w:val="0007131A"/>
    <w:rsid w:val="0009110F"/>
    <w:rsid w:val="000B1F5B"/>
    <w:rsid w:val="000C0189"/>
    <w:rsid w:val="000C1F23"/>
    <w:rsid w:val="000D4168"/>
    <w:rsid w:val="00117612"/>
    <w:rsid w:val="00117E2D"/>
    <w:rsid w:val="00133010"/>
    <w:rsid w:val="00133A48"/>
    <w:rsid w:val="001573BA"/>
    <w:rsid w:val="00170B3E"/>
    <w:rsid w:val="00191BC0"/>
    <w:rsid w:val="00193908"/>
    <w:rsid w:val="001B1CE3"/>
    <w:rsid w:val="001C0F93"/>
    <w:rsid w:val="001D1E4A"/>
    <w:rsid w:val="001F6492"/>
    <w:rsid w:val="002078AF"/>
    <w:rsid w:val="00241989"/>
    <w:rsid w:val="0025044E"/>
    <w:rsid w:val="0027370A"/>
    <w:rsid w:val="0029646F"/>
    <w:rsid w:val="002A22AB"/>
    <w:rsid w:val="002D02BB"/>
    <w:rsid w:val="002F5BF0"/>
    <w:rsid w:val="003079BA"/>
    <w:rsid w:val="003132B1"/>
    <w:rsid w:val="00313AEB"/>
    <w:rsid w:val="003413D5"/>
    <w:rsid w:val="00352A49"/>
    <w:rsid w:val="00364D3C"/>
    <w:rsid w:val="003706E1"/>
    <w:rsid w:val="00380AD5"/>
    <w:rsid w:val="0038222E"/>
    <w:rsid w:val="00385EA6"/>
    <w:rsid w:val="00397268"/>
    <w:rsid w:val="003C0D4B"/>
    <w:rsid w:val="003C4C8B"/>
    <w:rsid w:val="003D7209"/>
    <w:rsid w:val="004054FE"/>
    <w:rsid w:val="00426E8D"/>
    <w:rsid w:val="00442FC2"/>
    <w:rsid w:val="0044662A"/>
    <w:rsid w:val="00470B88"/>
    <w:rsid w:val="004844AD"/>
    <w:rsid w:val="00486731"/>
    <w:rsid w:val="004947E3"/>
    <w:rsid w:val="004C3B27"/>
    <w:rsid w:val="00567FFE"/>
    <w:rsid w:val="005722CD"/>
    <w:rsid w:val="005816F4"/>
    <w:rsid w:val="005819F6"/>
    <w:rsid w:val="00587976"/>
    <w:rsid w:val="005B7FA6"/>
    <w:rsid w:val="005E4E4E"/>
    <w:rsid w:val="005E7C42"/>
    <w:rsid w:val="005F7EAA"/>
    <w:rsid w:val="00624D2D"/>
    <w:rsid w:val="00637D3F"/>
    <w:rsid w:val="00642D6E"/>
    <w:rsid w:val="006474ED"/>
    <w:rsid w:val="00650C78"/>
    <w:rsid w:val="00662B94"/>
    <w:rsid w:val="006764ED"/>
    <w:rsid w:val="00682827"/>
    <w:rsid w:val="006A21AC"/>
    <w:rsid w:val="006C712E"/>
    <w:rsid w:val="006E098E"/>
    <w:rsid w:val="006F2DB9"/>
    <w:rsid w:val="006F7617"/>
    <w:rsid w:val="00761B5E"/>
    <w:rsid w:val="00765428"/>
    <w:rsid w:val="007708BF"/>
    <w:rsid w:val="00770C29"/>
    <w:rsid w:val="0078117F"/>
    <w:rsid w:val="007870EA"/>
    <w:rsid w:val="007E0DEA"/>
    <w:rsid w:val="008038A1"/>
    <w:rsid w:val="00813DCC"/>
    <w:rsid w:val="00850C28"/>
    <w:rsid w:val="00857D41"/>
    <w:rsid w:val="008743DF"/>
    <w:rsid w:val="00875417"/>
    <w:rsid w:val="008B2B89"/>
    <w:rsid w:val="008D06C9"/>
    <w:rsid w:val="008D29BE"/>
    <w:rsid w:val="008D4A3E"/>
    <w:rsid w:val="008E2BC6"/>
    <w:rsid w:val="009036B3"/>
    <w:rsid w:val="00910607"/>
    <w:rsid w:val="00914A76"/>
    <w:rsid w:val="009305BC"/>
    <w:rsid w:val="00934603"/>
    <w:rsid w:val="00943EE6"/>
    <w:rsid w:val="00964D41"/>
    <w:rsid w:val="00973857"/>
    <w:rsid w:val="009B0B2C"/>
    <w:rsid w:val="009C31A9"/>
    <w:rsid w:val="009D5A14"/>
    <w:rsid w:val="009E65E9"/>
    <w:rsid w:val="00A273E1"/>
    <w:rsid w:val="00A308D3"/>
    <w:rsid w:val="00A717D2"/>
    <w:rsid w:val="00A74890"/>
    <w:rsid w:val="00A8635D"/>
    <w:rsid w:val="00A97A4F"/>
    <w:rsid w:val="00AD43D8"/>
    <w:rsid w:val="00AE7FA8"/>
    <w:rsid w:val="00B04C9E"/>
    <w:rsid w:val="00B62997"/>
    <w:rsid w:val="00B90EB0"/>
    <w:rsid w:val="00BC648B"/>
    <w:rsid w:val="00BD1948"/>
    <w:rsid w:val="00BD453E"/>
    <w:rsid w:val="00BD5DE8"/>
    <w:rsid w:val="00BD794B"/>
    <w:rsid w:val="00BF0C30"/>
    <w:rsid w:val="00BF72E7"/>
    <w:rsid w:val="00C04418"/>
    <w:rsid w:val="00C12981"/>
    <w:rsid w:val="00C23E4E"/>
    <w:rsid w:val="00C25A78"/>
    <w:rsid w:val="00CC2DA3"/>
    <w:rsid w:val="00CC712D"/>
    <w:rsid w:val="00CE3CE2"/>
    <w:rsid w:val="00CF03EC"/>
    <w:rsid w:val="00CF7FC4"/>
    <w:rsid w:val="00D21A27"/>
    <w:rsid w:val="00D534DC"/>
    <w:rsid w:val="00D837E7"/>
    <w:rsid w:val="00D9085E"/>
    <w:rsid w:val="00D9195B"/>
    <w:rsid w:val="00DD6006"/>
    <w:rsid w:val="00DE0355"/>
    <w:rsid w:val="00DE33BD"/>
    <w:rsid w:val="00DF006D"/>
    <w:rsid w:val="00DF3165"/>
    <w:rsid w:val="00DF454C"/>
    <w:rsid w:val="00E44F8B"/>
    <w:rsid w:val="00E8234A"/>
    <w:rsid w:val="00EA2121"/>
    <w:rsid w:val="00F06ACF"/>
    <w:rsid w:val="00F13D8A"/>
    <w:rsid w:val="00F14AB6"/>
    <w:rsid w:val="00F15415"/>
    <w:rsid w:val="00F5235E"/>
    <w:rsid w:val="00F619AE"/>
    <w:rsid w:val="00F674D2"/>
    <w:rsid w:val="00F7359A"/>
    <w:rsid w:val="00FA62AB"/>
    <w:rsid w:val="00FB3BC6"/>
    <w:rsid w:val="00FF1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AD180"/>
  <w15:chartTrackingRefBased/>
  <w15:docId w15:val="{8146768F-235B-4E4D-9DB8-128409939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0355"/>
    <w:pPr>
      <w:adjustRightInd w:val="0"/>
      <w:spacing w:after="160" w:line="300" w:lineRule="auto"/>
    </w:pPr>
    <w:rPr>
      <w:rFonts w:ascii="Times New Roman" w:hAnsi="Times New Roman" w:cs="Times New Roman"/>
      <w:kern w:val="0"/>
      <w:sz w:val="22"/>
    </w:rPr>
  </w:style>
  <w:style w:type="paragraph" w:styleId="1">
    <w:name w:val="heading 1"/>
    <w:basedOn w:val="a"/>
    <w:next w:val="a"/>
    <w:link w:val="10"/>
    <w:qFormat/>
    <w:rsid w:val="00DE03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0"/>
      <w:lang w:val="en-GB" w:eastAsia="en-US"/>
    </w:rPr>
  </w:style>
  <w:style w:type="paragraph" w:styleId="2">
    <w:name w:val="heading 2"/>
    <w:basedOn w:val="1"/>
    <w:next w:val="a"/>
    <w:link w:val="20"/>
    <w:qFormat/>
    <w:rsid w:val="00DE0355"/>
    <w:pPr>
      <w:numPr>
        <w:ilvl w:val="1"/>
      </w:numPr>
      <w:pBdr>
        <w:top w:val="none" w:sz="0" w:space="0" w:color="auto"/>
      </w:pBdr>
      <w:spacing w:line="240" w:lineRule="auto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rsid w:val="00DE0355"/>
    <w:pPr>
      <w:numPr>
        <w:ilvl w:val="2"/>
      </w:numPr>
      <w:spacing w:before="12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038A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08BF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035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E03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E035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E0355"/>
    <w:rPr>
      <w:sz w:val="18"/>
      <w:szCs w:val="18"/>
    </w:rPr>
  </w:style>
  <w:style w:type="character" w:customStyle="1" w:styleId="10">
    <w:name w:val="标题 1 字符"/>
    <w:basedOn w:val="a0"/>
    <w:link w:val="1"/>
    <w:qFormat/>
    <w:rsid w:val="00DE0355"/>
    <w:rPr>
      <w:rFonts w:ascii="Arial" w:hAnsi="Arial" w:cs="Times New Roman"/>
      <w:kern w:val="0"/>
      <w:sz w:val="30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sid w:val="00DE0355"/>
    <w:rPr>
      <w:rFonts w:ascii="Arial" w:hAnsi="Arial" w:cs="Times New Roman"/>
      <w:kern w:val="0"/>
      <w:sz w:val="28"/>
      <w:lang w:val="en-GB" w:eastAsia="en-US"/>
    </w:rPr>
  </w:style>
  <w:style w:type="character" w:customStyle="1" w:styleId="30">
    <w:name w:val="标题 3 字符"/>
    <w:basedOn w:val="a0"/>
    <w:link w:val="3"/>
    <w:rsid w:val="00DE0355"/>
    <w:rPr>
      <w:rFonts w:ascii="Arial" w:hAnsi="Arial" w:cs="Times New Roman"/>
      <w:kern w:val="0"/>
      <w:sz w:val="28"/>
      <w:lang w:val="en-GB" w:eastAsia="en-US"/>
    </w:rPr>
  </w:style>
  <w:style w:type="paragraph" w:styleId="a7">
    <w:name w:val="List Paragraph"/>
    <w:basedOn w:val="a"/>
    <w:link w:val="a8"/>
    <w:uiPriority w:val="34"/>
    <w:qFormat/>
    <w:rsid w:val="00A717D2"/>
    <w:pPr>
      <w:ind w:firstLineChars="200" w:firstLine="420"/>
    </w:pPr>
  </w:style>
  <w:style w:type="paragraph" w:customStyle="1" w:styleId="Proposal">
    <w:name w:val="Proposal"/>
    <w:basedOn w:val="a"/>
    <w:qFormat/>
    <w:rsid w:val="00A97A4F"/>
    <w:pPr>
      <w:tabs>
        <w:tab w:val="left" w:pos="1304"/>
        <w:tab w:val="left" w:pos="1701"/>
      </w:tabs>
      <w:overflowPunct w:val="0"/>
      <w:autoSpaceDE w:val="0"/>
      <w:autoSpaceDN w:val="0"/>
      <w:spacing w:after="120" w:line="240" w:lineRule="auto"/>
      <w:jc w:val="both"/>
      <w:textAlignment w:val="baseline"/>
    </w:pPr>
    <w:rPr>
      <w:rFonts w:ascii="Arial" w:eastAsia="等线" w:hAnsi="Arial"/>
      <w:b/>
      <w:bCs/>
      <w:sz w:val="20"/>
      <w:szCs w:val="20"/>
      <w:lang w:val="en-GB"/>
    </w:rPr>
  </w:style>
  <w:style w:type="character" w:customStyle="1" w:styleId="a8">
    <w:name w:val="列表段落 字符"/>
    <w:link w:val="a7"/>
    <w:uiPriority w:val="34"/>
    <w:qFormat/>
    <w:locked/>
    <w:rsid w:val="009036B3"/>
    <w:rPr>
      <w:rFonts w:ascii="Times New Roman" w:hAnsi="Times New Roman" w:cs="Times New Roman"/>
      <w:kern w:val="0"/>
      <w:sz w:val="22"/>
    </w:rPr>
  </w:style>
  <w:style w:type="paragraph" w:customStyle="1" w:styleId="NO">
    <w:name w:val="NO"/>
    <w:basedOn w:val="a"/>
    <w:link w:val="NOChar"/>
    <w:qFormat/>
    <w:rsid w:val="00C25A78"/>
    <w:pPr>
      <w:keepLines/>
      <w:adjustRightInd/>
      <w:spacing w:after="180" w:line="240" w:lineRule="auto"/>
      <w:ind w:left="1135" w:hanging="851"/>
    </w:pPr>
    <w:rPr>
      <w:rFonts w:eastAsia="Malgun Gothic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25A78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9"/>
    <w:link w:val="B1Char"/>
    <w:qFormat/>
    <w:rsid w:val="00C25A78"/>
    <w:pPr>
      <w:adjustRightInd/>
      <w:spacing w:after="180" w:line="240" w:lineRule="auto"/>
      <w:ind w:left="568" w:firstLineChars="0" w:hanging="284"/>
      <w:contextualSpacing w:val="0"/>
    </w:pPr>
    <w:rPr>
      <w:rFonts w:eastAsia="Malgun Gothic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C25A78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TF">
    <w:name w:val="TF"/>
    <w:aliases w:val="left"/>
    <w:basedOn w:val="a"/>
    <w:link w:val="TFChar"/>
    <w:qFormat/>
    <w:rsid w:val="00C25A78"/>
    <w:pPr>
      <w:keepLines/>
      <w:adjustRightInd/>
      <w:spacing w:after="240" w:line="240" w:lineRule="auto"/>
      <w:jc w:val="center"/>
    </w:pPr>
    <w:rPr>
      <w:rFonts w:ascii="Arial" w:eastAsia="Malgun Gothic" w:hAnsi="Arial"/>
      <w:b/>
      <w:sz w:val="20"/>
      <w:szCs w:val="20"/>
      <w:lang w:val="en-GB" w:eastAsia="en-US"/>
    </w:rPr>
  </w:style>
  <w:style w:type="character" w:customStyle="1" w:styleId="TFChar">
    <w:name w:val="TF Char"/>
    <w:link w:val="TF"/>
    <w:qFormat/>
    <w:rsid w:val="00C25A78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C25A78"/>
    <w:pPr>
      <w:ind w:left="200" w:hangingChars="200" w:hanging="200"/>
      <w:contextualSpacing/>
    </w:pPr>
  </w:style>
  <w:style w:type="character" w:customStyle="1" w:styleId="40">
    <w:name w:val="标题 4 字符"/>
    <w:basedOn w:val="a0"/>
    <w:link w:val="4"/>
    <w:uiPriority w:val="9"/>
    <w:rsid w:val="008038A1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paragraph" w:styleId="aa">
    <w:name w:val="Revision"/>
    <w:hidden/>
    <w:uiPriority w:val="99"/>
    <w:semiHidden/>
    <w:rsid w:val="005722CD"/>
    <w:rPr>
      <w:rFonts w:ascii="Times New Roman" w:hAnsi="Times New Roman" w:cs="Times New Roman"/>
      <w:kern w:val="0"/>
      <w:sz w:val="22"/>
    </w:rPr>
  </w:style>
  <w:style w:type="paragraph" w:customStyle="1" w:styleId="CRCoverPage">
    <w:name w:val="CR Cover Page"/>
    <w:next w:val="a"/>
    <w:link w:val="CRCoverPageChar"/>
    <w:qFormat/>
    <w:rsid w:val="0007131A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07131A"/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spelle">
    <w:name w:val="spelle"/>
    <w:basedOn w:val="a0"/>
    <w:rsid w:val="008E2BC6"/>
  </w:style>
  <w:style w:type="paragraph" w:customStyle="1" w:styleId="TH">
    <w:name w:val="TH"/>
    <w:basedOn w:val="a"/>
    <w:link w:val="THChar"/>
    <w:qFormat/>
    <w:rsid w:val="00AD43D8"/>
    <w:pPr>
      <w:keepNext/>
      <w:keepLines/>
      <w:overflowPunct w:val="0"/>
      <w:autoSpaceDE w:val="0"/>
      <w:autoSpaceDN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AD43D8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BD794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794B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a"/>
    <w:link w:val="TALCar"/>
    <w:qFormat/>
    <w:rsid w:val="004947E3"/>
    <w:pPr>
      <w:keepNext/>
      <w:keepLines/>
      <w:overflowPunct w:val="0"/>
      <w:autoSpaceDE w:val="0"/>
      <w:autoSpaceDN w:val="0"/>
      <w:spacing w:after="0" w:line="240" w:lineRule="auto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4947E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EditorsNote">
    <w:name w:val="Editor's Note"/>
    <w:aliases w:val="Editor's Noteormal,EN"/>
    <w:basedOn w:val="NO"/>
    <w:link w:val="EditorsNoteChar"/>
    <w:qFormat/>
    <w:rsid w:val="004947E3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4947E3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paragraph" w:customStyle="1" w:styleId="TAH">
    <w:name w:val="TAH"/>
    <w:basedOn w:val="a"/>
    <w:link w:val="TAHCar"/>
    <w:qFormat/>
    <w:rsid w:val="004947E3"/>
    <w:pPr>
      <w:keepNext/>
      <w:keepLine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4947E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60">
    <w:name w:val="标题 6 字符"/>
    <w:basedOn w:val="a0"/>
    <w:link w:val="6"/>
    <w:uiPriority w:val="9"/>
    <w:semiHidden/>
    <w:rsid w:val="007708BF"/>
    <w:rPr>
      <w:rFonts w:asciiTheme="majorHAnsi" w:eastAsiaTheme="majorEastAsia" w:hAnsiTheme="majorHAnsi" w:cstheme="majorBidi"/>
      <w:b/>
      <w:bCs/>
      <w:kern w:val="0"/>
      <w:sz w:val="24"/>
      <w:szCs w:val="24"/>
    </w:rPr>
  </w:style>
  <w:style w:type="paragraph" w:customStyle="1" w:styleId="B2">
    <w:name w:val="B2"/>
    <w:basedOn w:val="21"/>
    <w:link w:val="B2Char"/>
    <w:qFormat/>
    <w:rsid w:val="007708BF"/>
    <w:pPr>
      <w:overflowPunct w:val="0"/>
      <w:autoSpaceDE w:val="0"/>
      <w:autoSpaceDN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7708B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7708BF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59028-77A5-43DD-941B-24142BEF5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684</TotalTime>
  <Pages>5</Pages>
  <Words>1584</Words>
  <Characters>9032</Characters>
  <Application>Microsoft Office Word</Application>
  <DocSecurity>0</DocSecurity>
  <Lines>75</Lines>
  <Paragraphs>21</Paragraphs>
  <ScaleCrop>false</ScaleCrop>
  <Company/>
  <LinksUpToDate>false</LinksUpToDate>
  <CharactersWithSpaces>10595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43</cp:revision>
  <dcterms:created xsi:type="dcterms:W3CDTF">2024-01-31T08:01:00Z</dcterms:created>
  <dcterms:modified xsi:type="dcterms:W3CDTF">2024-02-19T07:21:00Z</dcterms:modified>
</cp:coreProperties>
</file>